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w:t>
      </w:r>
      <w:r w:rsidR="00200E19">
        <w:rPr>
          <w:rFonts w:hint="eastAsia"/>
          <w:b/>
          <w:noProof/>
          <w:sz w:val="24"/>
          <w:lang w:eastAsia="zh-CN"/>
        </w:rPr>
        <w:t>1</w:t>
      </w:r>
      <w:r>
        <w:rPr>
          <w:b/>
          <w:i/>
          <w:noProof/>
          <w:sz w:val="28"/>
        </w:rPr>
        <w:tab/>
      </w:r>
      <w:r w:rsidR="00044208">
        <w:rPr>
          <w:b/>
          <w:noProof/>
          <w:sz w:val="24"/>
        </w:rPr>
        <w:t>C4-19</w:t>
      </w:r>
      <w:bookmarkStart w:id="0" w:name="_GoBack"/>
      <w:bookmarkEnd w:id="0"/>
      <w:r w:rsidR="00820169">
        <w:rPr>
          <w:rFonts w:hint="eastAsia"/>
          <w:b/>
          <w:noProof/>
          <w:sz w:val="24"/>
          <w:lang w:eastAsia="zh-CN"/>
        </w:rPr>
        <w:t>2</w:t>
      </w:r>
      <w:r w:rsidR="00D3562C">
        <w:rPr>
          <w:rFonts w:hint="eastAsia"/>
          <w:b/>
          <w:noProof/>
          <w:sz w:val="24"/>
          <w:lang w:eastAsia="zh-CN"/>
        </w:rPr>
        <w:t>4</w:t>
      </w:r>
      <w:r w:rsidR="00215789">
        <w:rPr>
          <w:rFonts w:hint="eastAsia"/>
          <w:b/>
          <w:noProof/>
          <w:sz w:val="24"/>
          <w:lang w:eastAsia="zh-CN"/>
        </w:rPr>
        <w:t>76</w:t>
      </w:r>
    </w:p>
    <w:p w:rsidR="001E41F3" w:rsidRDefault="00200E19" w:rsidP="005E2C44">
      <w:pPr>
        <w:pStyle w:val="CRCoverPage"/>
        <w:outlineLvl w:val="0"/>
        <w:rPr>
          <w:b/>
          <w:noProof/>
          <w:sz w:val="24"/>
        </w:rPr>
      </w:pPr>
      <w:r>
        <w:rPr>
          <w:b/>
          <w:noProof/>
          <w:sz w:val="24"/>
        </w:rPr>
        <w:t>Reno (NV), USA, 13-17 May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6E51" w:rsidP="00F36E51">
            <w:pPr>
              <w:pStyle w:val="CRCoverPage"/>
              <w:spacing w:after="0"/>
              <w:jc w:val="right"/>
              <w:rPr>
                <w:b/>
                <w:noProof/>
                <w:sz w:val="28"/>
              </w:rPr>
            </w:pPr>
            <w:r>
              <w:rPr>
                <w:rFonts w:hint="eastAsia"/>
                <w:b/>
                <w:noProof/>
                <w:sz w:val="28"/>
                <w:lang w:eastAsia="zh-CN"/>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20169" w:rsidRDefault="00820169" w:rsidP="00203816">
            <w:pPr>
              <w:pStyle w:val="CRCoverPage"/>
              <w:spacing w:after="0"/>
              <w:rPr>
                <w:b/>
                <w:noProof/>
                <w:sz w:val="28"/>
                <w:lang w:eastAsia="zh-CN"/>
              </w:rPr>
            </w:pPr>
            <w:r w:rsidRPr="00820169">
              <w:rPr>
                <w:rFonts w:hint="eastAsia"/>
                <w:b/>
                <w:noProof/>
                <w:sz w:val="28"/>
                <w:lang w:eastAsia="zh-CN"/>
              </w:rPr>
              <w:t>0180</w:t>
            </w:r>
          </w:p>
        </w:tc>
        <w:tc>
          <w:tcPr>
            <w:tcW w:w="709" w:type="dxa"/>
          </w:tcPr>
          <w:p w:rsidR="001E41F3" w:rsidRPr="00207822" w:rsidRDefault="001E41F3" w:rsidP="00207822">
            <w:pPr>
              <w:pStyle w:val="CRCoverPage"/>
              <w:spacing w:after="0"/>
              <w:jc w:val="center"/>
              <w:rPr>
                <w:b/>
                <w:noProof/>
                <w:sz w:val="28"/>
              </w:rPr>
            </w:pPr>
            <w:r w:rsidRPr="00207822">
              <w:rPr>
                <w:b/>
                <w:noProof/>
                <w:sz w:val="28"/>
              </w:rPr>
              <w:t>rev</w:t>
            </w:r>
          </w:p>
        </w:tc>
        <w:tc>
          <w:tcPr>
            <w:tcW w:w="992" w:type="dxa"/>
            <w:shd w:val="pct30" w:color="FFFF00" w:fill="auto"/>
          </w:tcPr>
          <w:p w:rsidR="001E41F3" w:rsidRPr="00207822" w:rsidRDefault="00215789" w:rsidP="00207822">
            <w:pPr>
              <w:pStyle w:val="CRCoverPage"/>
              <w:spacing w:after="0"/>
              <w:jc w:val="center"/>
              <w:rPr>
                <w:b/>
                <w:noProof/>
                <w:sz w:val="28"/>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31D4" w:rsidP="00F36E51">
            <w:pPr>
              <w:pStyle w:val="CRCoverPage"/>
              <w:spacing w:after="0"/>
              <w:jc w:val="center"/>
              <w:rPr>
                <w:noProof/>
                <w:sz w:val="28"/>
              </w:rPr>
            </w:pPr>
            <w:fldSimple w:instr=" DOCPROPERTY  Version  \* MERGEFORMAT ">
              <w:r w:rsidR="00F36E51">
                <w:rPr>
                  <w:rFonts w:hint="eastAsia"/>
                  <w:b/>
                  <w:noProof/>
                  <w:sz w:val="28"/>
                  <w:lang w:eastAsia="zh-CN"/>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8"/>
      </w:tblGrid>
      <w:tr w:rsidR="001E41F3" w:rsidTr="0022361F">
        <w:tc>
          <w:tcPr>
            <w:tcW w:w="9640" w:type="dxa"/>
            <w:gridSpan w:val="11"/>
          </w:tcPr>
          <w:p w:rsidR="001E41F3" w:rsidRDefault="001E41F3">
            <w:pPr>
              <w:pStyle w:val="CRCoverPage"/>
              <w:spacing w:after="0"/>
              <w:rPr>
                <w:noProof/>
                <w:sz w:val="8"/>
                <w:szCs w:val="8"/>
              </w:rPr>
            </w:pPr>
          </w:p>
        </w:tc>
      </w:tr>
      <w:tr w:rsidR="001E41F3" w:rsidTr="0022361F">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41F9" w:rsidP="004D4432">
            <w:pPr>
              <w:pStyle w:val="CRCoverPage"/>
              <w:spacing w:after="0"/>
              <w:ind w:left="100"/>
              <w:rPr>
                <w:noProof/>
                <w:lang w:eastAsia="zh-CN"/>
              </w:rPr>
            </w:pPr>
            <w:r>
              <w:rPr>
                <w:rFonts w:hint="eastAsia"/>
                <w:lang w:eastAsia="zh-CN"/>
              </w:rPr>
              <w:t>Multi</w:t>
            </w:r>
            <w:r w:rsidR="00022427">
              <w:rPr>
                <w:rFonts w:hint="eastAsia"/>
                <w:lang w:eastAsia="zh-CN"/>
              </w:rPr>
              <w:t>ple</w:t>
            </w:r>
            <w:r>
              <w:rPr>
                <w:rFonts w:hint="eastAsia"/>
                <w:lang w:eastAsia="zh-CN"/>
              </w:rPr>
              <w:t xml:space="preserve"> ent</w:t>
            </w:r>
            <w:r w:rsidR="00022427">
              <w:rPr>
                <w:rFonts w:hint="eastAsia"/>
                <w:lang w:eastAsia="zh-CN"/>
              </w:rPr>
              <w:t>r</w:t>
            </w:r>
            <w:r>
              <w:rPr>
                <w:rFonts w:hint="eastAsia"/>
                <w:lang w:eastAsia="zh-CN"/>
              </w:rPr>
              <w:t xml:space="preserve">ies of </w:t>
            </w:r>
            <w:r w:rsidR="004D4432">
              <w:rPr>
                <w:rFonts w:hint="eastAsia"/>
                <w:lang w:eastAsia="zh-CN"/>
              </w:rPr>
              <w:t>xxxInfo (generalized)</w:t>
            </w:r>
          </w:p>
        </w:tc>
      </w:tr>
      <w:tr w:rsidR="001E41F3" w:rsidTr="0022361F">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2236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31D4" w:rsidP="00F36E51">
            <w:pPr>
              <w:pStyle w:val="CRCoverPage"/>
              <w:spacing w:after="0"/>
              <w:ind w:left="100"/>
              <w:rPr>
                <w:noProof/>
              </w:rPr>
            </w:pPr>
            <w:fldSimple w:instr=" DOCPROPERTY  SourceIfWg  \* MERGEFORMAT ">
              <w:r w:rsidR="00F36E51">
                <w:rPr>
                  <w:rFonts w:hint="eastAsia"/>
                  <w:noProof/>
                  <w:lang w:eastAsia="zh-CN"/>
                </w:rPr>
                <w:t>China Mobile</w:t>
              </w:r>
            </w:fldSimple>
          </w:p>
        </w:tc>
      </w:tr>
      <w:tr w:rsidR="001E41F3" w:rsidTr="002236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22361F">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2236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3562C">
            <w:pPr>
              <w:pStyle w:val="CRCoverPage"/>
              <w:spacing w:after="0"/>
              <w:ind w:left="100"/>
              <w:rPr>
                <w:noProof/>
                <w:lang w:eastAsia="zh-CN"/>
              </w:rPr>
            </w:pPr>
            <w:r>
              <w:rPr>
                <w:rFonts w:hint="eastAsia"/>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6E51">
            <w:pPr>
              <w:pStyle w:val="CRCoverPage"/>
              <w:spacing w:after="0"/>
              <w:ind w:left="100"/>
              <w:rPr>
                <w:noProof/>
                <w:lang w:eastAsia="zh-CN"/>
              </w:rPr>
            </w:pPr>
            <w:r>
              <w:rPr>
                <w:noProof/>
                <w:lang w:eastAsia="zh-CN"/>
              </w:rPr>
              <w:t>2019-0</w:t>
            </w:r>
            <w:r w:rsidR="00175328">
              <w:rPr>
                <w:rFonts w:hint="eastAsia"/>
                <w:noProof/>
                <w:lang w:eastAsia="zh-CN"/>
              </w:rPr>
              <w:t>5</w:t>
            </w:r>
            <w:r>
              <w:rPr>
                <w:noProof/>
                <w:lang w:eastAsia="zh-CN"/>
              </w:rPr>
              <w:t>-</w:t>
            </w:r>
            <w:r w:rsidR="00175328">
              <w:rPr>
                <w:rFonts w:hint="eastAsia"/>
                <w:noProof/>
                <w:lang w:eastAsia="zh-CN"/>
              </w:rPr>
              <w:t>13</w:t>
            </w:r>
          </w:p>
        </w:tc>
      </w:tr>
      <w:tr w:rsidR="001E41F3" w:rsidTr="0022361F">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22361F">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562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379DF">
            <w:pPr>
              <w:pStyle w:val="CRCoverPage"/>
              <w:spacing w:after="0"/>
              <w:ind w:left="100"/>
              <w:rPr>
                <w:noProof/>
                <w:lang w:eastAsia="zh-CN"/>
              </w:rPr>
            </w:pPr>
            <w:r>
              <w:rPr>
                <w:rFonts w:hint="eastAsia"/>
                <w:noProof/>
                <w:lang w:eastAsia="zh-CN"/>
              </w:rPr>
              <w:t>Rel-</w:t>
            </w:r>
            <w:r w:rsidR="00F36E51">
              <w:rPr>
                <w:rFonts w:hint="eastAsia"/>
                <w:noProof/>
                <w:lang w:eastAsia="zh-CN"/>
              </w:rPr>
              <w:t>1</w:t>
            </w:r>
            <w:r w:rsidR="00D3562C">
              <w:rPr>
                <w:rFonts w:hint="eastAsia"/>
                <w:noProof/>
                <w:lang w:eastAsia="zh-CN"/>
              </w:rPr>
              <w:t>6</w:t>
            </w:r>
          </w:p>
        </w:tc>
      </w:tr>
      <w:tr w:rsidR="001E41F3" w:rsidTr="0022361F">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22361F">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361F" w:rsidTr="0022361F">
        <w:tc>
          <w:tcPr>
            <w:tcW w:w="2694" w:type="dxa"/>
            <w:gridSpan w:val="2"/>
            <w:tcBorders>
              <w:top w:val="single" w:sz="4" w:space="0" w:color="auto"/>
              <w:left w:val="single" w:sz="4" w:space="0" w:color="auto"/>
            </w:tcBorders>
          </w:tcPr>
          <w:p w:rsidR="0022361F" w:rsidRDefault="0022361F" w:rsidP="00840488">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rsidR="0022361F" w:rsidRDefault="0022361F" w:rsidP="00840488">
            <w:pPr>
              <w:pStyle w:val="CRCoverPage"/>
              <w:spacing w:after="0"/>
              <w:ind w:left="100"/>
              <w:rPr>
                <w:noProof/>
                <w:lang w:eastAsia="zh-CN"/>
              </w:rPr>
            </w:pPr>
            <w:r>
              <w:rPr>
                <w:rFonts w:hint="eastAsia"/>
                <w:noProof/>
                <w:lang w:eastAsia="zh-CN"/>
              </w:rPr>
              <w:t>As discussed for SMF/BSF/PCF, multiple entries of xxxInfo may be needed, thus for future proof, it is proposed to introduce this mechanism for all the other NF types.</w:t>
            </w:r>
          </w:p>
        </w:tc>
      </w:tr>
      <w:tr w:rsidR="0022361F" w:rsidTr="0022361F">
        <w:tc>
          <w:tcPr>
            <w:tcW w:w="2694" w:type="dxa"/>
            <w:gridSpan w:val="2"/>
            <w:tcBorders>
              <w:left w:val="single" w:sz="4" w:space="0" w:color="auto"/>
            </w:tcBorders>
          </w:tcPr>
          <w:p w:rsidR="0022361F" w:rsidRDefault="0022361F" w:rsidP="00840488">
            <w:pPr>
              <w:pStyle w:val="CRCoverPage"/>
              <w:spacing w:after="0"/>
              <w:rPr>
                <w:b/>
                <w:i/>
                <w:noProof/>
                <w:sz w:val="8"/>
                <w:szCs w:val="8"/>
              </w:rPr>
            </w:pPr>
          </w:p>
        </w:tc>
        <w:tc>
          <w:tcPr>
            <w:tcW w:w="6947" w:type="dxa"/>
            <w:gridSpan w:val="9"/>
            <w:tcBorders>
              <w:right w:val="single" w:sz="4" w:space="0" w:color="auto"/>
            </w:tcBorders>
          </w:tcPr>
          <w:p w:rsidR="0022361F" w:rsidRDefault="0022361F" w:rsidP="00840488">
            <w:pPr>
              <w:pStyle w:val="CRCoverPage"/>
              <w:spacing w:after="0"/>
              <w:rPr>
                <w:noProof/>
                <w:sz w:val="8"/>
                <w:szCs w:val="8"/>
              </w:rPr>
            </w:pPr>
          </w:p>
        </w:tc>
      </w:tr>
      <w:tr w:rsidR="0022361F" w:rsidTr="0022361F">
        <w:tc>
          <w:tcPr>
            <w:tcW w:w="2694" w:type="dxa"/>
            <w:gridSpan w:val="2"/>
            <w:tcBorders>
              <w:left w:val="single" w:sz="4" w:space="0" w:color="auto"/>
            </w:tcBorders>
          </w:tcPr>
          <w:p w:rsidR="0022361F" w:rsidRDefault="0022361F" w:rsidP="00840488">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rsidR="0022361F" w:rsidRPr="005E791F" w:rsidRDefault="0022361F" w:rsidP="00840488">
            <w:pPr>
              <w:pStyle w:val="CRCoverPage"/>
              <w:spacing w:after="0"/>
              <w:ind w:left="100"/>
              <w:rPr>
                <w:noProof/>
                <w:lang w:eastAsia="zh-CN"/>
              </w:rPr>
            </w:pPr>
            <w:r>
              <w:rPr>
                <w:rFonts w:hint="eastAsia"/>
                <w:noProof/>
                <w:lang w:eastAsia="zh-CN"/>
              </w:rPr>
              <w:t>To introduce possibility of multiple xxxInfo entries in the NF profile</w:t>
            </w:r>
          </w:p>
        </w:tc>
      </w:tr>
      <w:tr w:rsidR="0022361F" w:rsidTr="0022361F">
        <w:tc>
          <w:tcPr>
            <w:tcW w:w="2694" w:type="dxa"/>
            <w:gridSpan w:val="2"/>
            <w:tcBorders>
              <w:left w:val="single" w:sz="4" w:space="0" w:color="auto"/>
            </w:tcBorders>
          </w:tcPr>
          <w:p w:rsidR="0022361F" w:rsidRDefault="0022361F" w:rsidP="00840488">
            <w:pPr>
              <w:pStyle w:val="CRCoverPage"/>
              <w:spacing w:after="0"/>
              <w:rPr>
                <w:b/>
                <w:i/>
                <w:noProof/>
                <w:sz w:val="8"/>
                <w:szCs w:val="8"/>
              </w:rPr>
            </w:pPr>
          </w:p>
        </w:tc>
        <w:tc>
          <w:tcPr>
            <w:tcW w:w="6947" w:type="dxa"/>
            <w:gridSpan w:val="9"/>
            <w:tcBorders>
              <w:right w:val="single" w:sz="4" w:space="0" w:color="auto"/>
            </w:tcBorders>
          </w:tcPr>
          <w:p w:rsidR="0022361F" w:rsidRPr="00117510" w:rsidRDefault="0022361F" w:rsidP="00840488">
            <w:pPr>
              <w:pStyle w:val="CRCoverPage"/>
              <w:spacing w:after="0"/>
              <w:rPr>
                <w:noProof/>
                <w:sz w:val="8"/>
                <w:szCs w:val="8"/>
              </w:rPr>
            </w:pPr>
          </w:p>
        </w:tc>
      </w:tr>
      <w:tr w:rsidR="0022361F" w:rsidTr="0022361F">
        <w:tc>
          <w:tcPr>
            <w:tcW w:w="2694" w:type="dxa"/>
            <w:gridSpan w:val="2"/>
            <w:tcBorders>
              <w:left w:val="single" w:sz="4" w:space="0" w:color="auto"/>
              <w:bottom w:val="single" w:sz="4" w:space="0" w:color="auto"/>
            </w:tcBorders>
          </w:tcPr>
          <w:p w:rsidR="0022361F" w:rsidRDefault="0022361F" w:rsidP="00840488">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rsidR="0022361F" w:rsidRDefault="0022361F" w:rsidP="00840488">
            <w:pPr>
              <w:pStyle w:val="CRCoverPage"/>
              <w:spacing w:after="0"/>
              <w:ind w:left="100"/>
              <w:rPr>
                <w:noProof/>
                <w:lang w:eastAsia="zh-CN"/>
              </w:rPr>
            </w:pPr>
            <w:r>
              <w:rPr>
                <w:rFonts w:hint="eastAsia"/>
                <w:noProof/>
                <w:lang w:eastAsia="zh-CN"/>
              </w:rPr>
              <w:t>Not able to identify NF capabilities precisely.</w:t>
            </w:r>
          </w:p>
        </w:tc>
      </w:tr>
      <w:tr w:rsidR="0022361F" w:rsidTr="0022361F">
        <w:tc>
          <w:tcPr>
            <w:tcW w:w="2694" w:type="dxa"/>
            <w:gridSpan w:val="2"/>
          </w:tcPr>
          <w:p w:rsidR="0022361F" w:rsidRDefault="0022361F" w:rsidP="00840488">
            <w:pPr>
              <w:pStyle w:val="CRCoverPage"/>
              <w:spacing w:after="0"/>
              <w:rPr>
                <w:b/>
                <w:i/>
                <w:noProof/>
                <w:sz w:val="8"/>
                <w:szCs w:val="8"/>
              </w:rPr>
            </w:pPr>
          </w:p>
        </w:tc>
        <w:tc>
          <w:tcPr>
            <w:tcW w:w="6947" w:type="dxa"/>
            <w:gridSpan w:val="9"/>
          </w:tcPr>
          <w:p w:rsidR="0022361F" w:rsidRDefault="0022361F" w:rsidP="00840488">
            <w:pPr>
              <w:pStyle w:val="CRCoverPage"/>
              <w:spacing w:after="0"/>
              <w:rPr>
                <w:noProof/>
                <w:sz w:val="8"/>
                <w:szCs w:val="8"/>
              </w:rPr>
            </w:pPr>
          </w:p>
        </w:tc>
      </w:tr>
      <w:tr w:rsidR="0022361F" w:rsidTr="0022361F">
        <w:tc>
          <w:tcPr>
            <w:tcW w:w="2694" w:type="dxa"/>
            <w:gridSpan w:val="2"/>
            <w:tcBorders>
              <w:top w:val="single" w:sz="4" w:space="0" w:color="auto"/>
              <w:left w:val="single" w:sz="4" w:space="0" w:color="auto"/>
            </w:tcBorders>
          </w:tcPr>
          <w:p w:rsidR="0022361F" w:rsidRDefault="0022361F" w:rsidP="00840488">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rsidR="0022361F" w:rsidRDefault="0022361F" w:rsidP="00840488">
            <w:pPr>
              <w:pStyle w:val="CRCoverPage"/>
              <w:spacing w:after="0"/>
              <w:ind w:left="100"/>
              <w:rPr>
                <w:noProof/>
                <w:lang w:eastAsia="zh-CN"/>
              </w:rPr>
            </w:pPr>
            <w:r>
              <w:rPr>
                <w:rFonts w:hint="eastAsia"/>
                <w:noProof/>
                <w:lang w:eastAsia="zh-CN"/>
              </w:rPr>
              <w:t>6.1.6.2.2, 6.2.6.2.3, A.2, A.3</w:t>
            </w:r>
          </w:p>
        </w:tc>
      </w:tr>
      <w:tr w:rsidR="0022361F" w:rsidTr="0022361F">
        <w:tc>
          <w:tcPr>
            <w:tcW w:w="2694" w:type="dxa"/>
            <w:gridSpan w:val="2"/>
            <w:tcBorders>
              <w:left w:val="single" w:sz="4" w:space="0" w:color="auto"/>
            </w:tcBorders>
          </w:tcPr>
          <w:p w:rsidR="0022361F" w:rsidRDefault="0022361F" w:rsidP="00840488">
            <w:pPr>
              <w:pStyle w:val="CRCoverPage"/>
              <w:spacing w:after="0"/>
              <w:rPr>
                <w:b/>
                <w:i/>
                <w:noProof/>
                <w:sz w:val="8"/>
                <w:szCs w:val="8"/>
              </w:rPr>
            </w:pPr>
          </w:p>
        </w:tc>
        <w:tc>
          <w:tcPr>
            <w:tcW w:w="6947" w:type="dxa"/>
            <w:gridSpan w:val="9"/>
            <w:tcBorders>
              <w:right w:val="single" w:sz="4" w:space="0" w:color="auto"/>
            </w:tcBorders>
          </w:tcPr>
          <w:p w:rsidR="0022361F" w:rsidRDefault="0022361F" w:rsidP="00840488">
            <w:pPr>
              <w:pStyle w:val="CRCoverPage"/>
              <w:spacing w:after="0"/>
              <w:rPr>
                <w:noProof/>
                <w:sz w:val="8"/>
                <w:szCs w:val="8"/>
              </w:rPr>
            </w:pPr>
          </w:p>
        </w:tc>
      </w:tr>
      <w:tr w:rsidR="0022361F" w:rsidTr="0022361F">
        <w:tc>
          <w:tcPr>
            <w:tcW w:w="2694" w:type="dxa"/>
            <w:gridSpan w:val="2"/>
            <w:tcBorders>
              <w:left w:val="single" w:sz="4" w:space="0" w:color="auto"/>
            </w:tcBorders>
          </w:tcPr>
          <w:p w:rsidR="0022361F" w:rsidRDefault="0022361F" w:rsidP="008404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2361F" w:rsidRDefault="0022361F" w:rsidP="008404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2361F" w:rsidRDefault="0022361F" w:rsidP="00840488">
            <w:pPr>
              <w:pStyle w:val="CRCoverPage"/>
              <w:spacing w:after="0"/>
              <w:jc w:val="center"/>
              <w:rPr>
                <w:b/>
                <w:caps/>
                <w:noProof/>
              </w:rPr>
            </w:pPr>
            <w:r>
              <w:rPr>
                <w:b/>
                <w:caps/>
                <w:noProof/>
              </w:rPr>
              <w:t>N</w:t>
            </w:r>
          </w:p>
        </w:tc>
        <w:tc>
          <w:tcPr>
            <w:tcW w:w="2977" w:type="dxa"/>
            <w:gridSpan w:val="4"/>
          </w:tcPr>
          <w:p w:rsidR="0022361F" w:rsidRDefault="0022361F" w:rsidP="00840488">
            <w:pPr>
              <w:pStyle w:val="CRCoverPage"/>
              <w:tabs>
                <w:tab w:val="right" w:pos="2893"/>
              </w:tabs>
              <w:spacing w:after="0"/>
              <w:rPr>
                <w:noProof/>
              </w:rPr>
            </w:pPr>
          </w:p>
        </w:tc>
        <w:tc>
          <w:tcPr>
            <w:tcW w:w="3402" w:type="dxa"/>
            <w:gridSpan w:val="3"/>
            <w:tcBorders>
              <w:right w:val="single" w:sz="4" w:space="0" w:color="auto"/>
            </w:tcBorders>
            <w:shd w:val="clear" w:color="FFFF00" w:fill="auto"/>
          </w:tcPr>
          <w:p w:rsidR="0022361F" w:rsidRDefault="0022361F" w:rsidP="00840488">
            <w:pPr>
              <w:pStyle w:val="CRCoverPage"/>
              <w:spacing w:after="0"/>
              <w:ind w:left="99"/>
              <w:rPr>
                <w:noProof/>
              </w:rPr>
            </w:pPr>
          </w:p>
        </w:tc>
      </w:tr>
      <w:tr w:rsidR="0022361F" w:rsidTr="0022361F">
        <w:tc>
          <w:tcPr>
            <w:tcW w:w="2694" w:type="dxa"/>
            <w:gridSpan w:val="2"/>
            <w:tcBorders>
              <w:left w:val="single" w:sz="4" w:space="0" w:color="auto"/>
            </w:tcBorders>
          </w:tcPr>
          <w:p w:rsidR="0022361F" w:rsidRDefault="0022361F" w:rsidP="008404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2361F" w:rsidRDefault="0022361F"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361F" w:rsidRDefault="0022361F" w:rsidP="00840488">
            <w:pPr>
              <w:pStyle w:val="CRCoverPage"/>
              <w:spacing w:after="0"/>
              <w:jc w:val="center"/>
              <w:rPr>
                <w:b/>
                <w:caps/>
                <w:noProof/>
              </w:rPr>
            </w:pPr>
            <w:r>
              <w:rPr>
                <w:b/>
                <w:caps/>
                <w:noProof/>
              </w:rPr>
              <w:t>X</w:t>
            </w:r>
          </w:p>
        </w:tc>
        <w:tc>
          <w:tcPr>
            <w:tcW w:w="2977" w:type="dxa"/>
            <w:gridSpan w:val="4"/>
          </w:tcPr>
          <w:p w:rsidR="0022361F" w:rsidRDefault="0022361F" w:rsidP="00840488">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rsidR="0022361F" w:rsidRDefault="0022361F" w:rsidP="00840488">
            <w:pPr>
              <w:pStyle w:val="CRCoverPage"/>
              <w:spacing w:after="0"/>
              <w:ind w:left="99"/>
              <w:rPr>
                <w:noProof/>
              </w:rPr>
            </w:pPr>
            <w:r>
              <w:rPr>
                <w:noProof/>
              </w:rPr>
              <w:t xml:space="preserve">TS/TR ... CR ... </w:t>
            </w:r>
          </w:p>
        </w:tc>
      </w:tr>
      <w:tr w:rsidR="0022361F" w:rsidTr="0022361F">
        <w:tc>
          <w:tcPr>
            <w:tcW w:w="2694" w:type="dxa"/>
            <w:gridSpan w:val="2"/>
            <w:tcBorders>
              <w:left w:val="single" w:sz="4" w:space="0" w:color="auto"/>
            </w:tcBorders>
          </w:tcPr>
          <w:p w:rsidR="0022361F" w:rsidRDefault="0022361F" w:rsidP="008404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2361F" w:rsidRDefault="0022361F"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361F" w:rsidRDefault="0022361F" w:rsidP="00840488">
            <w:pPr>
              <w:pStyle w:val="CRCoverPage"/>
              <w:spacing w:after="0"/>
              <w:jc w:val="center"/>
              <w:rPr>
                <w:b/>
                <w:caps/>
                <w:noProof/>
              </w:rPr>
            </w:pPr>
            <w:r>
              <w:rPr>
                <w:b/>
                <w:caps/>
                <w:noProof/>
              </w:rPr>
              <w:t>X</w:t>
            </w:r>
          </w:p>
        </w:tc>
        <w:tc>
          <w:tcPr>
            <w:tcW w:w="2977" w:type="dxa"/>
            <w:gridSpan w:val="4"/>
          </w:tcPr>
          <w:p w:rsidR="0022361F" w:rsidRDefault="0022361F" w:rsidP="00840488">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rsidR="0022361F" w:rsidRDefault="0022361F" w:rsidP="00840488">
            <w:pPr>
              <w:pStyle w:val="CRCoverPage"/>
              <w:spacing w:after="0"/>
              <w:ind w:left="99"/>
              <w:rPr>
                <w:noProof/>
              </w:rPr>
            </w:pPr>
            <w:r>
              <w:rPr>
                <w:noProof/>
              </w:rPr>
              <w:t xml:space="preserve">TS/TR ... CR ... </w:t>
            </w:r>
          </w:p>
        </w:tc>
      </w:tr>
      <w:tr w:rsidR="0022361F" w:rsidTr="0022361F">
        <w:tc>
          <w:tcPr>
            <w:tcW w:w="2694" w:type="dxa"/>
            <w:gridSpan w:val="2"/>
            <w:tcBorders>
              <w:left w:val="single" w:sz="4" w:space="0" w:color="auto"/>
            </w:tcBorders>
          </w:tcPr>
          <w:p w:rsidR="0022361F" w:rsidRDefault="0022361F" w:rsidP="008404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2361F" w:rsidRDefault="0022361F" w:rsidP="008404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361F" w:rsidRDefault="0022361F" w:rsidP="00840488">
            <w:pPr>
              <w:pStyle w:val="CRCoverPage"/>
              <w:spacing w:after="0"/>
              <w:jc w:val="center"/>
              <w:rPr>
                <w:b/>
                <w:caps/>
                <w:noProof/>
              </w:rPr>
            </w:pPr>
            <w:r>
              <w:rPr>
                <w:b/>
                <w:caps/>
                <w:noProof/>
              </w:rPr>
              <w:t>X</w:t>
            </w:r>
          </w:p>
        </w:tc>
        <w:tc>
          <w:tcPr>
            <w:tcW w:w="2977" w:type="dxa"/>
            <w:gridSpan w:val="4"/>
          </w:tcPr>
          <w:p w:rsidR="0022361F" w:rsidRDefault="0022361F" w:rsidP="00840488">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rsidR="0022361F" w:rsidRDefault="0022361F" w:rsidP="00840488">
            <w:pPr>
              <w:pStyle w:val="CRCoverPage"/>
              <w:spacing w:after="0"/>
              <w:ind w:left="99"/>
              <w:rPr>
                <w:noProof/>
              </w:rPr>
            </w:pPr>
            <w:r>
              <w:rPr>
                <w:noProof/>
              </w:rPr>
              <w:t xml:space="preserve">TS/TR ... CR ... </w:t>
            </w:r>
          </w:p>
        </w:tc>
      </w:tr>
      <w:tr w:rsidR="0022361F" w:rsidTr="0022361F">
        <w:tc>
          <w:tcPr>
            <w:tcW w:w="2694" w:type="dxa"/>
            <w:gridSpan w:val="2"/>
            <w:tcBorders>
              <w:left w:val="single" w:sz="4" w:space="0" w:color="auto"/>
            </w:tcBorders>
          </w:tcPr>
          <w:p w:rsidR="0022361F" w:rsidRDefault="0022361F" w:rsidP="00840488">
            <w:pPr>
              <w:pStyle w:val="CRCoverPage"/>
              <w:spacing w:after="0"/>
              <w:rPr>
                <w:b/>
                <w:i/>
                <w:noProof/>
              </w:rPr>
            </w:pPr>
          </w:p>
        </w:tc>
        <w:tc>
          <w:tcPr>
            <w:tcW w:w="6947" w:type="dxa"/>
            <w:gridSpan w:val="9"/>
            <w:tcBorders>
              <w:right w:val="single" w:sz="4" w:space="0" w:color="auto"/>
            </w:tcBorders>
          </w:tcPr>
          <w:p w:rsidR="0022361F" w:rsidRDefault="0022361F" w:rsidP="00840488">
            <w:pPr>
              <w:pStyle w:val="CRCoverPage"/>
              <w:spacing w:after="0"/>
              <w:rPr>
                <w:noProof/>
              </w:rPr>
            </w:pPr>
          </w:p>
        </w:tc>
      </w:tr>
      <w:tr w:rsidR="0022361F" w:rsidTr="0022361F">
        <w:tc>
          <w:tcPr>
            <w:tcW w:w="2694" w:type="dxa"/>
            <w:gridSpan w:val="2"/>
            <w:tcBorders>
              <w:left w:val="single" w:sz="4" w:space="0" w:color="auto"/>
              <w:bottom w:val="single" w:sz="4" w:space="0" w:color="auto"/>
            </w:tcBorders>
          </w:tcPr>
          <w:p w:rsidR="0022361F" w:rsidRDefault="0022361F" w:rsidP="00840488">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rsidR="0022361F" w:rsidRDefault="0022361F" w:rsidP="00840488">
            <w:pPr>
              <w:pStyle w:val="CRCoverPage"/>
              <w:spacing w:after="0"/>
              <w:ind w:left="100"/>
              <w:rPr>
                <w:lang w:eastAsia="zh-CN"/>
              </w:rPr>
            </w:pPr>
            <w:r>
              <w:rPr>
                <w:rFonts w:hint="eastAsia"/>
                <w:noProof/>
                <w:lang w:eastAsia="zh-CN"/>
              </w:rPr>
              <w:t xml:space="preserve">This CR introduces backward compatible changes to </w:t>
            </w:r>
            <w:r w:rsidRPr="002857AD">
              <w:t>Nnrf_NFDiscovery API</w:t>
            </w:r>
            <w:r>
              <w:rPr>
                <w:rFonts w:hint="eastAsia"/>
                <w:lang w:eastAsia="zh-CN"/>
              </w:rPr>
              <w:t xml:space="preserve"> and </w:t>
            </w:r>
            <w:r w:rsidRPr="002857AD">
              <w:t>Nnrf_NFManagement API</w:t>
            </w:r>
            <w:r>
              <w:rPr>
                <w:rFonts w:hint="eastAsia"/>
                <w:lang w:eastAsia="zh-CN"/>
              </w:rPr>
              <w:t>.</w:t>
            </w:r>
          </w:p>
          <w:p w:rsidR="0022361F" w:rsidRPr="007F451D" w:rsidRDefault="0022361F" w:rsidP="00840488">
            <w:pPr>
              <w:pStyle w:val="CRCoverPage"/>
              <w:spacing w:after="0"/>
              <w:ind w:left="100"/>
              <w:rPr>
                <w:noProof/>
                <w:lang w:eastAsia="zh-CN"/>
              </w:rPr>
            </w:pPr>
            <w:r>
              <w:rPr>
                <w:rFonts w:hint="eastAsia"/>
                <w:lang w:eastAsia="zh-CN"/>
              </w:rPr>
              <w:t>Functionally, the NRF or NRF client complying with existing/earlier version of the specification will ignore the new PcfInfoExt attribute.</w:t>
            </w:r>
          </w:p>
        </w:tc>
      </w:tr>
      <w:tr w:rsidR="0022361F" w:rsidRPr="008863B9" w:rsidTr="0022361F">
        <w:tc>
          <w:tcPr>
            <w:tcW w:w="2694" w:type="dxa"/>
            <w:gridSpan w:val="2"/>
            <w:tcBorders>
              <w:top w:val="single" w:sz="4" w:space="0" w:color="auto"/>
              <w:bottom w:val="single" w:sz="4" w:space="0" w:color="auto"/>
            </w:tcBorders>
          </w:tcPr>
          <w:p w:rsidR="0022361F" w:rsidRPr="008863B9" w:rsidRDefault="0022361F" w:rsidP="00840488">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fill="auto"/>
          </w:tcPr>
          <w:p w:rsidR="0022361F" w:rsidRPr="008863B9" w:rsidRDefault="0022361F" w:rsidP="00840488">
            <w:pPr>
              <w:pStyle w:val="CRCoverPage"/>
              <w:spacing w:after="0"/>
              <w:ind w:left="100"/>
              <w:rPr>
                <w:noProof/>
                <w:sz w:val="8"/>
                <w:szCs w:val="8"/>
              </w:rPr>
            </w:pPr>
          </w:p>
        </w:tc>
      </w:tr>
      <w:tr w:rsidR="0022361F" w:rsidTr="0022361F">
        <w:tc>
          <w:tcPr>
            <w:tcW w:w="2694" w:type="dxa"/>
            <w:gridSpan w:val="2"/>
            <w:tcBorders>
              <w:top w:val="single" w:sz="4" w:space="0" w:color="auto"/>
              <w:left w:val="single" w:sz="4" w:space="0" w:color="auto"/>
              <w:bottom w:val="single" w:sz="4" w:space="0" w:color="auto"/>
            </w:tcBorders>
          </w:tcPr>
          <w:p w:rsidR="0022361F" w:rsidRDefault="0022361F" w:rsidP="00840488">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rsidR="0022361F" w:rsidRDefault="0022361F" w:rsidP="0022361F">
            <w:pPr>
              <w:pStyle w:val="CRCoverPage"/>
              <w:spacing w:after="0"/>
              <w:ind w:left="100"/>
              <w:rPr>
                <w:rFonts w:hint="eastAsia"/>
                <w:noProof/>
                <w:lang w:eastAsia="zh-CN"/>
              </w:rPr>
            </w:pPr>
            <w:r>
              <w:rPr>
                <w:rFonts w:hint="eastAsia"/>
                <w:noProof/>
                <w:lang w:eastAsia="zh-CN"/>
              </w:rPr>
              <w:t>Rev1: moved from Rel-15 to Rel-16</w:t>
            </w:r>
          </w:p>
          <w:p w:rsidR="00215789" w:rsidRDefault="00215789" w:rsidP="0022361F">
            <w:pPr>
              <w:pStyle w:val="CRCoverPage"/>
              <w:spacing w:after="0"/>
              <w:ind w:left="100"/>
              <w:rPr>
                <w:noProof/>
                <w:lang w:eastAsia="zh-CN"/>
              </w:rPr>
            </w:pPr>
            <w:r>
              <w:rPr>
                <w:rFonts w:hint="eastAsia"/>
                <w:noProof/>
                <w:lang w:eastAsia="zh-CN"/>
              </w:rPr>
              <w:t>Rev2: rewording in the table</w:t>
            </w:r>
          </w:p>
        </w:tc>
      </w:tr>
    </w:tbl>
    <w:p w:rsidR="0022361F" w:rsidRPr="0022361F" w:rsidRDefault="0022361F">
      <w:pPr>
        <w:pStyle w:val="CRCoverPage"/>
        <w:spacing w:after="0"/>
        <w:rPr>
          <w:noProof/>
          <w:sz w:val="8"/>
          <w:szCs w:val="8"/>
          <w:lang w:eastAsia="zh-CN"/>
        </w:rPr>
      </w:pPr>
    </w:p>
    <w:p w:rsidR="0022361F" w:rsidRDefault="0022361F">
      <w:pPr>
        <w:pStyle w:val="CRCoverPage"/>
        <w:spacing w:after="0"/>
        <w:rPr>
          <w:noProof/>
          <w:sz w:val="8"/>
          <w:szCs w:val="8"/>
          <w:lang w:eastAsia="zh-CN"/>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F77C6" w:rsidRPr="002857AD" w:rsidRDefault="00BF77C6" w:rsidP="00BF77C6">
      <w:pPr>
        <w:pStyle w:val="5"/>
      </w:pPr>
      <w:bookmarkStart w:id="3" w:name="_Toc4121133"/>
      <w:r w:rsidRPr="002857AD">
        <w:lastRenderedPageBreak/>
        <w:t>6.1.6.2.2</w:t>
      </w:r>
      <w:r w:rsidRPr="002857AD">
        <w:tab/>
        <w:t>Type: NFProfile</w:t>
      </w:r>
      <w:bookmarkEnd w:id="3"/>
    </w:p>
    <w:p w:rsidR="00BF77C6" w:rsidRPr="002857AD" w:rsidRDefault="00BF77C6" w:rsidP="00BF77C6">
      <w:pPr>
        <w:pStyle w:val="TH"/>
        <w:outlineLvl w:val="0"/>
      </w:pPr>
      <w:bookmarkStart w:id="4" w:name="_Hlk2598980"/>
      <w:r w:rsidRPr="002857AD">
        <w:rPr>
          <w:noProof/>
        </w:rPr>
        <w:t>Table </w:t>
      </w:r>
      <w:r w:rsidRPr="002857AD">
        <w:t>6.1.6.2.2-1</w:t>
      </w:r>
      <w:bookmarkEnd w:id="4"/>
      <w:r w:rsidRPr="002857AD">
        <w:t xml:space="preserve">: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77C6" w:rsidRPr="002857AD" w:rsidRDefault="00BF77C6"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rPr>
                <w:rFonts w:cs="Arial"/>
                <w:szCs w:val="18"/>
              </w:rPr>
            </w:pPr>
            <w:r w:rsidRPr="002857AD">
              <w:rPr>
                <w:rFonts w:cs="Arial"/>
                <w:szCs w:val="18"/>
              </w:rPr>
              <w:t>Description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Unique identity of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Type of Network Function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Status of the NF Instance (NOTE 5)</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77C6" w:rsidRPr="004F2837" w:rsidRDefault="00BF77C6" w:rsidP="006C18E7">
            <w:pPr>
              <w:pStyle w:val="TAL"/>
              <w:rPr>
                <w:rFonts w:cs="Arial"/>
                <w:szCs w:val="18"/>
                <w:lang w:eastAsia="zh-CN"/>
              </w:rPr>
            </w:pPr>
            <w:r w:rsidRPr="004F2837">
              <w:rPr>
                <w:rFonts w:cs="Arial"/>
                <w:szCs w:val="18"/>
              </w:rPr>
              <w:t>Time in seconds expected between 2 consecutive heart-beat messages from an NF Instance to the NRF.</w:t>
            </w:r>
          </w:p>
          <w:p w:rsidR="00BF77C6" w:rsidRPr="004F2837" w:rsidRDefault="00BF77C6" w:rsidP="006C18E7">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BF77C6" w:rsidRPr="002857AD" w:rsidRDefault="00BF77C6" w:rsidP="006C18E7">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BF77C6" w:rsidRDefault="00BF77C6" w:rsidP="006C18E7">
            <w:pPr>
              <w:pStyle w:val="TAL"/>
              <w:rPr>
                <w:rFonts w:cs="Arial"/>
                <w:szCs w:val="18"/>
              </w:rPr>
            </w:pPr>
            <w:r>
              <w:rPr>
                <w:rFonts w:cs="Arial"/>
                <w:szCs w:val="18"/>
              </w:rPr>
              <w:t xml:space="preserve">This IE shall be present if this information is available for the NF. </w:t>
            </w:r>
          </w:p>
          <w:p w:rsidR="00BF77C6" w:rsidRPr="002857AD" w:rsidRDefault="00BF77C6" w:rsidP="006C18E7">
            <w:pPr>
              <w:pStyle w:val="TAL"/>
              <w:rPr>
                <w:rFonts w:cs="Arial"/>
                <w:szCs w:val="18"/>
              </w:rPr>
            </w:pPr>
            <w:r>
              <w:rPr>
                <w:rFonts w:cs="Arial"/>
                <w:szCs w:val="18"/>
              </w:rPr>
              <w:t>If not provided, PLMN ID(s) of the PLMN of the NRF are assumed for the NF.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S-NSSAIs of the Network Function</w:t>
            </w:r>
            <w:r>
              <w:rPr>
                <w:rFonts w:cs="Arial"/>
                <w:szCs w:val="18"/>
              </w:rPr>
              <w:t>.</w:t>
            </w:r>
          </w:p>
          <w:p w:rsidR="00BF77C6" w:rsidRDefault="00BF77C6" w:rsidP="006C18E7">
            <w:pPr>
              <w:pStyle w:val="TAL"/>
              <w:rPr>
                <w:rFonts w:cs="Arial"/>
                <w:szCs w:val="18"/>
              </w:rPr>
            </w:pPr>
            <w:r>
              <w:rPr>
                <w:rFonts w:cs="Arial"/>
                <w:szCs w:val="18"/>
              </w:rPr>
              <w:t>If not provided, the NF can serve any S-NSSAI.</w:t>
            </w:r>
          </w:p>
          <w:p w:rsidR="00BF77C6" w:rsidRPr="002857AD" w:rsidRDefault="00BF77C6" w:rsidP="006C18E7">
            <w:pPr>
              <w:pStyle w:val="TAL"/>
              <w:rPr>
                <w:rFonts w:cs="Arial"/>
                <w:szCs w:val="18"/>
              </w:rPr>
            </w:pPr>
            <w:r>
              <w:rPr>
                <w:rFonts w:cs="Arial"/>
                <w:szCs w:val="18"/>
              </w:rPr>
              <w:t>When present this IE represents the list of S-NSSAIs supported in all the PLMNs listed in the plmnList IE.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NSI identities of the Network Function</w:t>
            </w:r>
            <w:r>
              <w:rPr>
                <w:rFonts w:cs="Arial"/>
                <w:szCs w:val="18"/>
              </w:rPr>
              <w:t>.</w:t>
            </w:r>
          </w:p>
          <w:p w:rsidR="00BF77C6" w:rsidRPr="002857AD" w:rsidRDefault="00BF77C6" w:rsidP="006C18E7">
            <w:pPr>
              <w:pStyle w:val="TAL"/>
              <w:rPr>
                <w:rFonts w:cs="Arial"/>
                <w:szCs w:val="18"/>
              </w:rPr>
            </w:pPr>
            <w:r>
              <w:rPr>
                <w:rFonts w:cs="Arial"/>
                <w:szCs w:val="18"/>
              </w:rPr>
              <w:t>If not provided, the NF can serve any NSI.</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subclause 28.3.2.5).</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PLMN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NF type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NF domain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Del="00F44B5C"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BF77C6" w:rsidRDefault="00BF77C6" w:rsidP="006C18E7">
            <w:pPr>
              <w:pStyle w:val="TAL"/>
              <w:rPr>
                <w:rFonts w:cs="Arial"/>
                <w:szCs w:val="18"/>
              </w:rPr>
            </w:pPr>
            <w:r>
              <w:rPr>
                <w:rFonts w:cs="Arial"/>
                <w:szCs w:val="18"/>
              </w:rPr>
              <w:t xml:space="preserve">If not provided, any slice is allowed to access the NF. </w:t>
            </w:r>
          </w:p>
          <w:p w:rsidR="00BF77C6" w:rsidRDefault="00BF77C6" w:rsidP="006C18E7">
            <w:pPr>
              <w:pStyle w:val="TAL"/>
              <w:rPr>
                <w:rFonts w:cs="Arial"/>
                <w:szCs w:val="18"/>
              </w:rPr>
            </w:pPr>
          </w:p>
          <w:p w:rsidR="00BF77C6" w:rsidRPr="002857AD" w:rsidRDefault="00BF77C6" w:rsidP="006C18E7">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BF77C6" w:rsidRPr="002857AD" w:rsidRDefault="00BF77C6" w:rsidP="006C18E7">
            <w:pPr>
              <w:pStyle w:val="TAL"/>
              <w:rPr>
                <w:rFonts w:cs="Arial"/>
                <w:szCs w:val="18"/>
              </w:rPr>
            </w:pPr>
            <w:r w:rsidRPr="002857AD">
              <w:rPr>
                <w:rFonts w:cs="Arial"/>
                <w:szCs w:val="18"/>
              </w:rPr>
              <w:t>The NRF may overwrite the received priority value when exposing an NFProfile with the Nnrf_NFDiscovery service.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UDR (ranges of SUPI, group ID …)</w:t>
            </w:r>
          </w:p>
        </w:tc>
      </w:tr>
      <w:tr w:rsidR="00A75623" w:rsidRPr="002857AD" w:rsidTr="0025492F">
        <w:trPr>
          <w:jc w:val="center"/>
          <w:ins w:id="5" w:author="Song Yue" w:date="2019-04-28T15:58:00Z"/>
        </w:trPr>
        <w:tc>
          <w:tcPr>
            <w:tcW w:w="2090" w:type="dxa"/>
            <w:tcBorders>
              <w:top w:val="single" w:sz="4" w:space="0" w:color="auto"/>
              <w:left w:val="single" w:sz="4" w:space="0" w:color="auto"/>
              <w:bottom w:val="single" w:sz="4" w:space="0" w:color="auto"/>
              <w:right w:val="single" w:sz="4" w:space="0" w:color="auto"/>
            </w:tcBorders>
          </w:tcPr>
          <w:p w:rsidR="00A75623" w:rsidRPr="002857AD" w:rsidRDefault="00A75623" w:rsidP="0025492F">
            <w:pPr>
              <w:pStyle w:val="TAL"/>
              <w:rPr>
                <w:ins w:id="6" w:author="Song Yue" w:date="2019-04-28T15:58:00Z"/>
                <w:lang w:eastAsia="zh-CN"/>
              </w:rPr>
            </w:pPr>
            <w:ins w:id="7" w:author="Song Yue" w:date="2019-04-28T15:58:00Z">
              <w:r>
                <w:rPr>
                  <w:rFonts w:hint="eastAsia"/>
                  <w:lang w:eastAsia="zh-CN"/>
                </w:rPr>
                <w:t>udrInfoExt</w:t>
              </w:r>
            </w:ins>
          </w:p>
        </w:tc>
        <w:tc>
          <w:tcPr>
            <w:tcW w:w="1559" w:type="dxa"/>
            <w:tcBorders>
              <w:top w:val="single" w:sz="4" w:space="0" w:color="auto"/>
              <w:left w:val="single" w:sz="4" w:space="0" w:color="auto"/>
              <w:bottom w:val="single" w:sz="4" w:space="0" w:color="auto"/>
              <w:right w:val="single" w:sz="4" w:space="0" w:color="auto"/>
            </w:tcBorders>
          </w:tcPr>
          <w:p w:rsidR="00A75623" w:rsidRPr="002857AD" w:rsidRDefault="00A75623" w:rsidP="0025492F">
            <w:pPr>
              <w:pStyle w:val="TAL"/>
              <w:rPr>
                <w:ins w:id="8" w:author="Song Yue" w:date="2019-04-28T15:58:00Z"/>
                <w:lang w:eastAsia="zh-CN"/>
              </w:rPr>
            </w:pPr>
            <w:ins w:id="9" w:author="Song Yue" w:date="2019-04-28T15:58:00Z">
              <w:r>
                <w:rPr>
                  <w:rFonts w:hint="eastAsia"/>
                  <w:lang w:eastAsia="zh-CN"/>
                </w:rPr>
                <w:t>array(UdrInfo)</w:t>
              </w:r>
            </w:ins>
          </w:p>
        </w:tc>
        <w:tc>
          <w:tcPr>
            <w:tcW w:w="425" w:type="dxa"/>
            <w:tcBorders>
              <w:top w:val="single" w:sz="4" w:space="0" w:color="auto"/>
              <w:left w:val="single" w:sz="4" w:space="0" w:color="auto"/>
              <w:bottom w:val="single" w:sz="4" w:space="0" w:color="auto"/>
              <w:right w:val="single" w:sz="4" w:space="0" w:color="auto"/>
            </w:tcBorders>
          </w:tcPr>
          <w:p w:rsidR="00A75623" w:rsidRPr="002857AD" w:rsidRDefault="00A75623" w:rsidP="0025492F">
            <w:pPr>
              <w:pStyle w:val="TAC"/>
              <w:rPr>
                <w:ins w:id="10" w:author="Song Yue" w:date="2019-04-28T15:58:00Z"/>
                <w:lang w:eastAsia="zh-CN"/>
              </w:rPr>
            </w:pPr>
            <w:ins w:id="11" w:author="Song Yue" w:date="2019-04-28T15: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75623" w:rsidRPr="002857AD" w:rsidRDefault="00A75623" w:rsidP="0025492F">
            <w:pPr>
              <w:pStyle w:val="TAL"/>
              <w:rPr>
                <w:ins w:id="12" w:author="Song Yue" w:date="2019-04-28T15:58:00Z"/>
                <w:lang w:eastAsia="zh-CN"/>
              </w:rPr>
            </w:pPr>
            <w:ins w:id="13" w:author="Song Yue" w:date="2019-04-28T15:58: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A75623" w:rsidRPr="002857AD" w:rsidRDefault="00A75623" w:rsidP="00A75623">
            <w:pPr>
              <w:pStyle w:val="TAL"/>
              <w:rPr>
                <w:ins w:id="14" w:author="Song Yue" w:date="2019-04-28T15:58:00Z"/>
                <w:rFonts w:cs="Arial"/>
                <w:szCs w:val="18"/>
                <w:lang w:eastAsia="zh-CN"/>
              </w:rPr>
            </w:pPr>
            <w:ins w:id="15" w:author="Song Yue" w:date="2019-04-28T15:58:00Z">
              <w:r>
                <w:rPr>
                  <w:rFonts w:cs="Arial" w:hint="eastAsia"/>
                  <w:szCs w:val="18"/>
                  <w:lang w:eastAsia="zh-CN"/>
                </w:rPr>
                <w:t>Multiple entries of UdrInfo. This attribute provides additional information to the udrInfo.</w:t>
              </w:r>
            </w:ins>
            <w:r w:rsidR="00927B64">
              <w:rPr>
                <w:rFonts w:cs="Arial" w:hint="eastAsia"/>
                <w:szCs w:val="18"/>
                <w:lang w:eastAsia="zh-CN"/>
              </w:rPr>
              <w:t xml:space="preserve"> </w:t>
            </w:r>
            <w:ins w:id="16" w:author="Song Yue4" w:date="2019-05-17T09:19:00Z">
              <w:r w:rsidR="00927B64">
                <w:rPr>
                  <w:rFonts w:cs="Arial" w:hint="eastAsia"/>
                  <w:szCs w:val="18"/>
                  <w:lang w:eastAsia="zh-CN"/>
                </w:rPr>
                <w:t>udr</w:t>
              </w:r>
              <w:r w:rsidR="00927B64">
                <w:rPr>
                  <w:rFonts w:cs="Arial" w:hint="eastAsia"/>
                  <w:szCs w:val="18"/>
                  <w:lang w:eastAsia="zh-CN"/>
                </w:rPr>
                <w:t>InfoEx</w:t>
              </w:r>
              <w:r w:rsidR="00927B64">
                <w:rPr>
                  <w:rFonts w:cs="Arial" w:hint="eastAsia"/>
                  <w:szCs w:val="18"/>
                  <w:lang w:eastAsia="zh-CN"/>
                </w:rPr>
                <w:t>t may be present even if the udr</w:t>
              </w:r>
              <w:r w:rsidR="00927B64">
                <w:rPr>
                  <w:rFonts w:cs="Arial" w:hint="eastAsia"/>
                  <w:szCs w:val="18"/>
                  <w:lang w:eastAsia="zh-CN"/>
                </w:rPr>
                <w:t>Info is absent.</w:t>
              </w:r>
            </w:ins>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UDM (ranges of SUPI, group ID…)</w:t>
            </w:r>
          </w:p>
        </w:tc>
      </w:tr>
      <w:tr w:rsidR="00465F87" w:rsidRPr="002857AD" w:rsidTr="0025492F">
        <w:trPr>
          <w:jc w:val="center"/>
          <w:ins w:id="17" w:author="Song Yue" w:date="2019-04-28T16:21:00Z"/>
        </w:trPr>
        <w:tc>
          <w:tcPr>
            <w:tcW w:w="2090" w:type="dxa"/>
            <w:tcBorders>
              <w:top w:val="single" w:sz="4" w:space="0" w:color="auto"/>
              <w:left w:val="single" w:sz="4" w:space="0" w:color="auto"/>
              <w:bottom w:val="single" w:sz="4" w:space="0" w:color="auto"/>
              <w:right w:val="single" w:sz="4" w:space="0" w:color="auto"/>
            </w:tcBorders>
          </w:tcPr>
          <w:p w:rsidR="00465F87" w:rsidRPr="002857AD" w:rsidRDefault="00465F87" w:rsidP="0025492F">
            <w:pPr>
              <w:pStyle w:val="TAL"/>
              <w:rPr>
                <w:ins w:id="18" w:author="Song Yue" w:date="2019-04-28T16:21:00Z"/>
                <w:lang w:eastAsia="zh-CN"/>
              </w:rPr>
            </w:pPr>
            <w:ins w:id="19" w:author="Song Yue" w:date="2019-04-28T16:21:00Z">
              <w:r>
                <w:rPr>
                  <w:rFonts w:hint="eastAsia"/>
                  <w:lang w:eastAsia="zh-CN"/>
                </w:rPr>
                <w:t>udmInfoExt</w:t>
              </w:r>
            </w:ins>
          </w:p>
        </w:tc>
        <w:tc>
          <w:tcPr>
            <w:tcW w:w="1559" w:type="dxa"/>
            <w:tcBorders>
              <w:top w:val="single" w:sz="4" w:space="0" w:color="auto"/>
              <w:left w:val="single" w:sz="4" w:space="0" w:color="auto"/>
              <w:bottom w:val="single" w:sz="4" w:space="0" w:color="auto"/>
              <w:right w:val="single" w:sz="4" w:space="0" w:color="auto"/>
            </w:tcBorders>
          </w:tcPr>
          <w:p w:rsidR="00465F87" w:rsidRPr="002857AD" w:rsidRDefault="00465F87" w:rsidP="0025492F">
            <w:pPr>
              <w:pStyle w:val="TAL"/>
              <w:rPr>
                <w:ins w:id="20" w:author="Song Yue" w:date="2019-04-28T16:21:00Z"/>
                <w:lang w:eastAsia="zh-CN"/>
              </w:rPr>
            </w:pPr>
            <w:ins w:id="21" w:author="Song Yue" w:date="2019-04-28T16:21:00Z">
              <w:r>
                <w:rPr>
                  <w:rFonts w:hint="eastAsia"/>
                  <w:lang w:eastAsia="zh-CN"/>
                </w:rPr>
                <w:t>array(UdmInfo)</w:t>
              </w:r>
            </w:ins>
          </w:p>
        </w:tc>
        <w:tc>
          <w:tcPr>
            <w:tcW w:w="425" w:type="dxa"/>
            <w:tcBorders>
              <w:top w:val="single" w:sz="4" w:space="0" w:color="auto"/>
              <w:left w:val="single" w:sz="4" w:space="0" w:color="auto"/>
              <w:bottom w:val="single" w:sz="4" w:space="0" w:color="auto"/>
              <w:right w:val="single" w:sz="4" w:space="0" w:color="auto"/>
            </w:tcBorders>
          </w:tcPr>
          <w:p w:rsidR="00465F87" w:rsidRPr="002857AD" w:rsidRDefault="00465F87" w:rsidP="0025492F">
            <w:pPr>
              <w:pStyle w:val="TAC"/>
              <w:rPr>
                <w:ins w:id="22" w:author="Song Yue" w:date="2019-04-28T16:21:00Z"/>
                <w:lang w:eastAsia="zh-CN"/>
              </w:rPr>
            </w:pPr>
            <w:ins w:id="23" w:author="Song Yue" w:date="2019-04-28T16:2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465F87" w:rsidRPr="002857AD" w:rsidRDefault="00465F87" w:rsidP="0025492F">
            <w:pPr>
              <w:pStyle w:val="TAL"/>
              <w:rPr>
                <w:ins w:id="24" w:author="Song Yue" w:date="2019-04-28T16:21:00Z"/>
                <w:lang w:eastAsia="zh-CN"/>
              </w:rPr>
            </w:pPr>
            <w:ins w:id="25" w:author="Song Yue" w:date="2019-04-28T16:21: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465F87" w:rsidRPr="002857AD" w:rsidRDefault="00465F87" w:rsidP="0025492F">
            <w:pPr>
              <w:pStyle w:val="TAL"/>
              <w:rPr>
                <w:ins w:id="26" w:author="Song Yue" w:date="2019-04-28T16:21:00Z"/>
                <w:rFonts w:cs="Arial"/>
                <w:szCs w:val="18"/>
                <w:lang w:eastAsia="zh-CN"/>
              </w:rPr>
            </w:pPr>
            <w:ins w:id="27" w:author="Song Yue" w:date="2019-04-28T16:21:00Z">
              <w:r>
                <w:rPr>
                  <w:rFonts w:cs="Arial" w:hint="eastAsia"/>
                  <w:szCs w:val="18"/>
                  <w:lang w:eastAsia="zh-CN"/>
                </w:rPr>
                <w:t>Multiple entries of UdmInfo. This attribute provides additional information to the udmInfo.</w:t>
              </w:r>
            </w:ins>
            <w:ins w:id="28" w:author="Song Yue4" w:date="2019-05-17T09:20:00Z">
              <w:r w:rsidR="00927B64">
                <w:rPr>
                  <w:rFonts w:cs="Arial" w:hint="eastAsia"/>
                  <w:szCs w:val="18"/>
                  <w:lang w:eastAsia="zh-CN"/>
                </w:rPr>
                <w:t xml:space="preserve"> udm</w:t>
              </w:r>
              <w:r w:rsidR="00927B64">
                <w:rPr>
                  <w:rFonts w:cs="Arial" w:hint="eastAsia"/>
                  <w:szCs w:val="18"/>
                  <w:lang w:eastAsia="zh-CN"/>
                </w:rPr>
                <w:t>InfoEx</w:t>
              </w:r>
              <w:r w:rsidR="00927B64">
                <w:rPr>
                  <w:rFonts w:cs="Arial" w:hint="eastAsia"/>
                  <w:szCs w:val="18"/>
                  <w:lang w:eastAsia="zh-CN"/>
                </w:rPr>
                <w:t>t may be present even if the udm</w:t>
              </w:r>
              <w:r w:rsidR="00927B64">
                <w:rPr>
                  <w:rFonts w:cs="Arial" w:hint="eastAsia"/>
                  <w:szCs w:val="18"/>
                  <w:lang w:eastAsia="zh-CN"/>
                </w:rPr>
                <w:t>Info is absent.</w:t>
              </w:r>
            </w:ins>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AUSF (ranges of SUPI, group ID…)</w:t>
            </w:r>
          </w:p>
        </w:tc>
      </w:tr>
      <w:tr w:rsidR="00B12664" w:rsidRPr="002857AD" w:rsidTr="006C18E7">
        <w:trPr>
          <w:jc w:val="center"/>
          <w:ins w:id="29" w:author="Song Yue" w:date="2019-04-28T16:21:00Z"/>
        </w:trPr>
        <w:tc>
          <w:tcPr>
            <w:tcW w:w="2090"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rPr>
                <w:ins w:id="30" w:author="Song Yue" w:date="2019-04-28T16:21:00Z"/>
              </w:rPr>
            </w:pPr>
            <w:ins w:id="31" w:author="Song Yue" w:date="2019-04-28T16:21:00Z">
              <w:r>
                <w:rPr>
                  <w:rFonts w:hint="eastAsia"/>
                  <w:lang w:eastAsia="zh-CN"/>
                </w:rPr>
                <w:t>ausfInfoExt</w:t>
              </w:r>
            </w:ins>
          </w:p>
        </w:tc>
        <w:tc>
          <w:tcPr>
            <w:tcW w:w="1559"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rPr>
                <w:ins w:id="32" w:author="Song Yue" w:date="2019-04-28T16:21:00Z"/>
              </w:rPr>
            </w:pPr>
            <w:ins w:id="33" w:author="Song Yue" w:date="2019-04-28T16:21:00Z">
              <w:r>
                <w:rPr>
                  <w:rFonts w:hint="eastAsia"/>
                  <w:lang w:eastAsia="zh-CN"/>
                </w:rPr>
                <w:t>array(</w:t>
              </w:r>
            </w:ins>
            <w:ins w:id="34" w:author="Song Yue" w:date="2019-04-28T16:22:00Z">
              <w:r>
                <w:rPr>
                  <w:rFonts w:hint="eastAsia"/>
                  <w:lang w:eastAsia="zh-CN"/>
                </w:rPr>
                <w:t>Ausf</w:t>
              </w:r>
            </w:ins>
            <w:ins w:id="35" w:author="Song Yue" w:date="2019-04-28T16:21:00Z">
              <w:r>
                <w:rPr>
                  <w:rFonts w:hint="eastAsia"/>
                  <w:lang w:eastAsia="zh-CN"/>
                </w:rPr>
                <w:t>Info)</w:t>
              </w:r>
            </w:ins>
          </w:p>
        </w:tc>
        <w:tc>
          <w:tcPr>
            <w:tcW w:w="425"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C"/>
              <w:rPr>
                <w:ins w:id="36" w:author="Song Yue" w:date="2019-04-28T16:21:00Z"/>
              </w:rPr>
            </w:pPr>
            <w:ins w:id="37" w:author="Song Yue" w:date="2019-04-28T16:2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rPr>
                <w:ins w:id="38" w:author="Song Yue" w:date="2019-04-28T16:21:00Z"/>
              </w:rPr>
            </w:pPr>
            <w:ins w:id="39" w:author="Song Yue" w:date="2019-04-28T16:21: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rPr>
                <w:ins w:id="40" w:author="Song Yue" w:date="2019-04-28T16:21:00Z"/>
                <w:rFonts w:cs="Arial"/>
                <w:szCs w:val="18"/>
              </w:rPr>
            </w:pPr>
            <w:ins w:id="41" w:author="Song Yue" w:date="2019-04-28T16:21:00Z">
              <w:r>
                <w:rPr>
                  <w:rFonts w:cs="Arial" w:hint="eastAsia"/>
                  <w:szCs w:val="18"/>
                  <w:lang w:eastAsia="zh-CN"/>
                </w:rPr>
                <w:t xml:space="preserve">Multiple entries of </w:t>
              </w:r>
            </w:ins>
            <w:ins w:id="42" w:author="Song Yue" w:date="2019-04-28T16:22:00Z">
              <w:r>
                <w:rPr>
                  <w:rFonts w:cs="Arial" w:hint="eastAsia"/>
                  <w:szCs w:val="18"/>
                  <w:lang w:eastAsia="zh-CN"/>
                </w:rPr>
                <w:t>Ausf</w:t>
              </w:r>
            </w:ins>
            <w:ins w:id="43" w:author="Song Yue" w:date="2019-04-28T16:21:00Z">
              <w:r>
                <w:rPr>
                  <w:rFonts w:cs="Arial" w:hint="eastAsia"/>
                  <w:szCs w:val="18"/>
                  <w:lang w:eastAsia="zh-CN"/>
                </w:rPr>
                <w:t xml:space="preserve">Info. This attribute provides additional information to the </w:t>
              </w:r>
            </w:ins>
            <w:ins w:id="44" w:author="Song Yue" w:date="2019-04-28T16:22:00Z">
              <w:r>
                <w:rPr>
                  <w:rFonts w:cs="Arial" w:hint="eastAsia"/>
                  <w:szCs w:val="18"/>
                  <w:lang w:eastAsia="zh-CN"/>
                </w:rPr>
                <w:t>ausf</w:t>
              </w:r>
            </w:ins>
            <w:ins w:id="45" w:author="Song Yue" w:date="2019-04-28T16:21:00Z">
              <w:r>
                <w:rPr>
                  <w:rFonts w:cs="Arial" w:hint="eastAsia"/>
                  <w:szCs w:val="18"/>
                  <w:lang w:eastAsia="zh-CN"/>
                </w:rPr>
                <w:t>Info.</w:t>
              </w:r>
            </w:ins>
            <w:ins w:id="46" w:author="Song Yue4" w:date="2019-05-17T09:20:00Z">
              <w:r w:rsidR="004A16EC">
                <w:rPr>
                  <w:rFonts w:cs="Arial" w:hint="eastAsia"/>
                  <w:szCs w:val="18"/>
                  <w:lang w:eastAsia="zh-CN"/>
                </w:rPr>
                <w:t xml:space="preserve"> aus</w:t>
              </w:r>
              <w:r w:rsidR="004A16EC">
                <w:rPr>
                  <w:rFonts w:cs="Arial" w:hint="eastAsia"/>
                  <w:szCs w:val="18"/>
                  <w:lang w:eastAsia="zh-CN"/>
                </w:rPr>
                <w:t>fInfoE</w:t>
              </w:r>
              <w:r w:rsidR="004A16EC">
                <w:rPr>
                  <w:rFonts w:cs="Arial" w:hint="eastAsia"/>
                  <w:szCs w:val="18"/>
                  <w:lang w:eastAsia="zh-CN"/>
                </w:rPr>
                <w:t>xt may be present even if the aus</w:t>
              </w:r>
              <w:r w:rsidR="004A16EC">
                <w:rPr>
                  <w:rFonts w:cs="Arial" w:hint="eastAsia"/>
                  <w:szCs w:val="18"/>
                  <w:lang w:eastAsia="zh-CN"/>
                </w:rPr>
                <w:t>fInfo is absent.</w:t>
              </w:r>
            </w:ins>
          </w:p>
        </w:tc>
      </w:tr>
      <w:tr w:rsidR="00B12664"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12664" w:rsidRPr="002857AD" w:rsidRDefault="00B12664" w:rsidP="006C18E7">
            <w:pPr>
              <w:pStyle w:val="TAL"/>
              <w:rPr>
                <w:rFonts w:cs="Arial"/>
                <w:szCs w:val="18"/>
              </w:rPr>
            </w:pPr>
            <w:r w:rsidRPr="002857AD">
              <w:rPr>
                <w:rFonts w:cs="Arial"/>
                <w:szCs w:val="18"/>
              </w:rPr>
              <w:t>Specific data for the AMF (AMF Set ID, …)</w:t>
            </w:r>
          </w:p>
        </w:tc>
      </w:tr>
      <w:tr w:rsidR="00CB0ED1" w:rsidRPr="002857AD" w:rsidTr="006C18E7">
        <w:trPr>
          <w:jc w:val="center"/>
          <w:ins w:id="47" w:author="Song Yue" w:date="2019-04-28T16:22:00Z"/>
        </w:trPr>
        <w:tc>
          <w:tcPr>
            <w:tcW w:w="2090"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rPr>
                <w:ins w:id="48" w:author="Song Yue" w:date="2019-04-28T16:22:00Z"/>
              </w:rPr>
            </w:pPr>
            <w:ins w:id="49" w:author="Song Yue" w:date="2019-04-28T16:22:00Z">
              <w:r>
                <w:rPr>
                  <w:rFonts w:hint="eastAsia"/>
                  <w:lang w:eastAsia="zh-CN"/>
                </w:rPr>
                <w:t>amfInfoExt</w:t>
              </w:r>
            </w:ins>
          </w:p>
        </w:tc>
        <w:tc>
          <w:tcPr>
            <w:tcW w:w="1559"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rPr>
                <w:ins w:id="50" w:author="Song Yue" w:date="2019-04-28T16:22:00Z"/>
              </w:rPr>
            </w:pPr>
            <w:ins w:id="51" w:author="Song Yue" w:date="2019-04-28T16:22:00Z">
              <w:r>
                <w:rPr>
                  <w:rFonts w:hint="eastAsia"/>
                  <w:lang w:eastAsia="zh-CN"/>
                </w:rPr>
                <w:t>array(</w:t>
              </w:r>
            </w:ins>
            <w:ins w:id="52" w:author="Song Yue4" w:date="2019-05-17T09:20:00Z">
              <w:r w:rsidR="004A16EC">
                <w:rPr>
                  <w:rFonts w:hint="eastAsia"/>
                  <w:lang w:eastAsia="zh-CN"/>
                </w:rPr>
                <w:t>A</w:t>
              </w:r>
            </w:ins>
            <w:ins w:id="53" w:author="Song Yue" w:date="2019-04-28T16:22:00Z">
              <w:r>
                <w:rPr>
                  <w:rFonts w:hint="eastAsia"/>
                  <w:lang w:eastAsia="zh-CN"/>
                </w:rPr>
                <w:t>mfInfo)</w:t>
              </w:r>
            </w:ins>
          </w:p>
        </w:tc>
        <w:tc>
          <w:tcPr>
            <w:tcW w:w="425"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C"/>
              <w:rPr>
                <w:ins w:id="54" w:author="Song Yue" w:date="2019-04-28T16:22:00Z"/>
              </w:rPr>
            </w:pPr>
            <w:ins w:id="55" w:author="Song Yue" w:date="2019-04-28T16:2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rPr>
                <w:ins w:id="56" w:author="Song Yue" w:date="2019-04-28T16:22:00Z"/>
              </w:rPr>
            </w:pPr>
            <w:ins w:id="57" w:author="Song Yue" w:date="2019-04-28T16:22: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rPr>
                <w:ins w:id="58" w:author="Song Yue" w:date="2019-04-28T16:22:00Z"/>
                <w:rFonts w:cs="Arial"/>
                <w:szCs w:val="18"/>
              </w:rPr>
            </w:pPr>
            <w:ins w:id="59" w:author="Song Yue" w:date="2019-04-28T16:22:00Z">
              <w:r>
                <w:rPr>
                  <w:rFonts w:cs="Arial" w:hint="eastAsia"/>
                  <w:szCs w:val="18"/>
                  <w:lang w:eastAsia="zh-CN"/>
                </w:rPr>
                <w:t>Multiple entries of AmfInfo. This attribute provides additional information to the amfInfo.</w:t>
              </w:r>
            </w:ins>
            <w:ins w:id="60" w:author="Song Yue4" w:date="2019-05-17T09:20:00Z">
              <w:r w:rsidR="004A16EC">
                <w:rPr>
                  <w:rFonts w:cs="Arial" w:hint="eastAsia"/>
                  <w:szCs w:val="18"/>
                  <w:lang w:eastAsia="zh-CN"/>
                </w:rPr>
                <w:t xml:space="preserve"> am</w:t>
              </w:r>
              <w:r w:rsidR="004A16EC">
                <w:rPr>
                  <w:rFonts w:cs="Arial" w:hint="eastAsia"/>
                  <w:szCs w:val="18"/>
                  <w:lang w:eastAsia="zh-CN"/>
                </w:rPr>
                <w:t>fInfoE</w:t>
              </w:r>
              <w:r w:rsidR="004A16EC">
                <w:rPr>
                  <w:rFonts w:cs="Arial" w:hint="eastAsia"/>
                  <w:szCs w:val="18"/>
                  <w:lang w:eastAsia="zh-CN"/>
                </w:rPr>
                <w:t>xt may be present even if the am</w:t>
              </w:r>
              <w:r w:rsidR="004A16EC">
                <w:rPr>
                  <w:rFonts w:cs="Arial" w:hint="eastAsia"/>
                  <w:szCs w:val="18"/>
                  <w:lang w:eastAsia="zh-CN"/>
                </w:rPr>
                <w:t>fInfo is absent.</w:t>
              </w:r>
            </w:ins>
          </w:p>
        </w:tc>
      </w:tr>
      <w:tr w:rsidR="00CB0ED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pPr>
            <w:r>
              <w:t>S</w:t>
            </w:r>
            <w:r w:rsidRPr="002857AD">
              <w:t>mfInfo</w:t>
            </w:r>
          </w:p>
        </w:tc>
        <w:tc>
          <w:tcPr>
            <w:tcW w:w="425"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rPr>
                <w:rFonts w:cs="Arial"/>
                <w:szCs w:val="18"/>
              </w:rPr>
            </w:pPr>
            <w:r w:rsidRPr="002857AD">
              <w:rPr>
                <w:rFonts w:cs="Arial"/>
                <w:szCs w:val="18"/>
              </w:rPr>
              <w:t>Specific data for the SMF (DNN's, …)</w:t>
            </w:r>
          </w:p>
        </w:tc>
      </w:tr>
      <w:tr w:rsidR="00CB0ED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B0ED1" w:rsidRPr="002857AD" w:rsidRDefault="00CB0ED1" w:rsidP="006C18E7">
            <w:pPr>
              <w:pStyle w:val="TAL"/>
              <w:rPr>
                <w:rFonts w:cs="Arial"/>
                <w:szCs w:val="18"/>
              </w:rPr>
            </w:pPr>
            <w:r w:rsidRPr="002857AD">
              <w:rPr>
                <w:rFonts w:cs="Arial"/>
                <w:szCs w:val="18"/>
              </w:rPr>
              <w:t>Specific data for the UPF (S-NSSAI, DNN, SMF serving area, interface…)</w:t>
            </w:r>
          </w:p>
        </w:tc>
      </w:tr>
      <w:tr w:rsidR="00841AF4" w:rsidRPr="002857AD" w:rsidTr="006C18E7">
        <w:trPr>
          <w:jc w:val="center"/>
          <w:ins w:id="61" w:author="Song Yue" w:date="2019-04-28T16:23:00Z"/>
        </w:trPr>
        <w:tc>
          <w:tcPr>
            <w:tcW w:w="2090"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rPr>
                <w:ins w:id="62" w:author="Song Yue" w:date="2019-04-28T16:23:00Z"/>
              </w:rPr>
            </w:pPr>
            <w:ins w:id="63" w:author="Song Yue" w:date="2019-04-28T16:23:00Z">
              <w:r>
                <w:rPr>
                  <w:rFonts w:hint="eastAsia"/>
                  <w:lang w:eastAsia="zh-CN"/>
                </w:rPr>
                <w:t>upfInfoExt</w:t>
              </w:r>
            </w:ins>
          </w:p>
        </w:tc>
        <w:tc>
          <w:tcPr>
            <w:tcW w:w="1559"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rPr>
                <w:ins w:id="64" w:author="Song Yue" w:date="2019-04-28T16:23:00Z"/>
              </w:rPr>
            </w:pPr>
            <w:ins w:id="65" w:author="Song Yue" w:date="2019-04-28T16:23:00Z">
              <w:r>
                <w:rPr>
                  <w:rFonts w:hint="eastAsia"/>
                  <w:lang w:eastAsia="zh-CN"/>
                </w:rPr>
                <w:t>array(UpfInfo)</w:t>
              </w:r>
            </w:ins>
          </w:p>
        </w:tc>
        <w:tc>
          <w:tcPr>
            <w:tcW w:w="425"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C"/>
              <w:rPr>
                <w:ins w:id="66" w:author="Song Yue" w:date="2019-04-28T16:23:00Z"/>
              </w:rPr>
            </w:pPr>
            <w:ins w:id="67" w:author="Song Yue" w:date="2019-04-28T16:2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rPr>
                <w:ins w:id="68" w:author="Song Yue" w:date="2019-04-28T16:23:00Z"/>
              </w:rPr>
            </w:pPr>
            <w:ins w:id="69" w:author="Song Yue" w:date="2019-04-28T16:23: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841AF4" w:rsidRPr="002857AD" w:rsidRDefault="00841AF4" w:rsidP="00841AF4">
            <w:pPr>
              <w:pStyle w:val="TAL"/>
              <w:rPr>
                <w:ins w:id="70" w:author="Song Yue" w:date="2019-04-28T16:23:00Z"/>
                <w:rFonts w:cs="Arial"/>
                <w:szCs w:val="18"/>
              </w:rPr>
            </w:pPr>
            <w:ins w:id="71" w:author="Song Yue" w:date="2019-04-28T16:23:00Z">
              <w:r>
                <w:rPr>
                  <w:rFonts w:cs="Arial" w:hint="eastAsia"/>
                  <w:szCs w:val="18"/>
                  <w:lang w:eastAsia="zh-CN"/>
                </w:rPr>
                <w:t>Multiple entries of UpfInfo. This attribute provides additional information to the upfInfo.</w:t>
              </w:r>
            </w:ins>
            <w:ins w:id="72" w:author="Song Yue4" w:date="2019-05-17T09:21:00Z">
              <w:r w:rsidR="00956B40">
                <w:rPr>
                  <w:rFonts w:cs="Arial" w:hint="eastAsia"/>
                  <w:szCs w:val="18"/>
                  <w:lang w:eastAsia="zh-CN"/>
                </w:rPr>
                <w:t xml:space="preserve"> up</w:t>
              </w:r>
              <w:r w:rsidR="00956B40">
                <w:rPr>
                  <w:rFonts w:cs="Arial" w:hint="eastAsia"/>
                  <w:szCs w:val="18"/>
                  <w:lang w:eastAsia="zh-CN"/>
                </w:rPr>
                <w:t>fInfoE</w:t>
              </w:r>
              <w:r w:rsidR="00956B40">
                <w:rPr>
                  <w:rFonts w:cs="Arial" w:hint="eastAsia"/>
                  <w:szCs w:val="18"/>
                  <w:lang w:eastAsia="zh-CN"/>
                </w:rPr>
                <w:t>xt may be present even if the up</w:t>
              </w:r>
              <w:r w:rsidR="00956B40">
                <w:rPr>
                  <w:rFonts w:cs="Arial" w:hint="eastAsia"/>
                  <w:szCs w:val="18"/>
                  <w:lang w:eastAsia="zh-CN"/>
                </w:rPr>
                <w:t>fInfo is absent.</w:t>
              </w:r>
            </w:ins>
          </w:p>
        </w:tc>
      </w:tr>
      <w:tr w:rsidR="00841AF4"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rPr>
                <w:rFonts w:cs="Arial"/>
                <w:szCs w:val="18"/>
              </w:rPr>
            </w:pPr>
            <w:r w:rsidRPr="002857AD">
              <w:rPr>
                <w:rFonts w:cs="Arial"/>
                <w:szCs w:val="18"/>
              </w:rPr>
              <w:t>Specific data for the PCF</w:t>
            </w:r>
          </w:p>
        </w:tc>
      </w:tr>
      <w:tr w:rsidR="00841AF4"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r w:rsidRPr="002857AD">
              <w:lastRenderedPageBreak/>
              <w:t>bsfInfo</w:t>
            </w:r>
          </w:p>
        </w:tc>
        <w:tc>
          <w:tcPr>
            <w:tcW w:w="1559"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rPr>
                <w:rFonts w:cs="Arial"/>
                <w:szCs w:val="18"/>
              </w:rPr>
            </w:pPr>
            <w:r w:rsidRPr="002857AD">
              <w:rPr>
                <w:rFonts w:cs="Arial"/>
                <w:szCs w:val="18"/>
              </w:rPr>
              <w:t>Specific data for the BSF</w:t>
            </w:r>
          </w:p>
        </w:tc>
      </w:tr>
      <w:tr w:rsidR="00841AF4"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1AF4" w:rsidRPr="002857AD" w:rsidRDefault="00841AF4" w:rsidP="006C18E7">
            <w:pPr>
              <w:pStyle w:val="TAL"/>
              <w:rPr>
                <w:rFonts w:cs="Arial"/>
                <w:szCs w:val="18"/>
              </w:rPr>
            </w:pPr>
            <w:r w:rsidRPr="005255DF">
              <w:rPr>
                <w:rFonts w:cs="Arial"/>
                <w:szCs w:val="18"/>
              </w:rPr>
              <w:t>Specific data for the CHF</w:t>
            </w:r>
          </w:p>
        </w:tc>
      </w:tr>
      <w:tr w:rsidR="002C1E91" w:rsidRPr="002857AD" w:rsidTr="006C18E7">
        <w:trPr>
          <w:jc w:val="center"/>
          <w:ins w:id="73" w:author="Song Yue" w:date="2019-04-28T16:23:00Z"/>
        </w:trPr>
        <w:tc>
          <w:tcPr>
            <w:tcW w:w="2090"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rPr>
                <w:ins w:id="74" w:author="Song Yue" w:date="2019-04-28T16:23:00Z"/>
              </w:rPr>
            </w:pPr>
            <w:ins w:id="75" w:author="Song Yue" w:date="2019-04-28T16:23:00Z">
              <w:r>
                <w:rPr>
                  <w:rFonts w:hint="eastAsia"/>
                  <w:lang w:eastAsia="zh-CN"/>
                </w:rPr>
                <w:t>chfInfoExt</w:t>
              </w:r>
            </w:ins>
          </w:p>
        </w:tc>
        <w:tc>
          <w:tcPr>
            <w:tcW w:w="1559"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rPr>
                <w:ins w:id="76" w:author="Song Yue" w:date="2019-04-28T16:23:00Z"/>
              </w:rPr>
            </w:pPr>
            <w:ins w:id="77" w:author="Song Yue" w:date="2019-04-28T16:23:00Z">
              <w:r>
                <w:rPr>
                  <w:rFonts w:hint="eastAsia"/>
                  <w:lang w:eastAsia="zh-CN"/>
                </w:rPr>
                <w:t>array(ChfInfo)</w:t>
              </w:r>
            </w:ins>
          </w:p>
        </w:tc>
        <w:tc>
          <w:tcPr>
            <w:tcW w:w="425" w:type="dxa"/>
            <w:tcBorders>
              <w:top w:val="single" w:sz="4" w:space="0" w:color="auto"/>
              <w:left w:val="single" w:sz="4" w:space="0" w:color="auto"/>
              <w:bottom w:val="single" w:sz="4" w:space="0" w:color="auto"/>
              <w:right w:val="single" w:sz="4" w:space="0" w:color="auto"/>
            </w:tcBorders>
          </w:tcPr>
          <w:p w:rsidR="002C1E91" w:rsidRDefault="002C1E91" w:rsidP="006C18E7">
            <w:pPr>
              <w:pStyle w:val="TAC"/>
              <w:rPr>
                <w:ins w:id="78" w:author="Song Yue" w:date="2019-04-28T16:23:00Z"/>
              </w:rPr>
            </w:pPr>
            <w:ins w:id="79" w:author="Song Yue" w:date="2019-04-28T16:2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rPr>
                <w:ins w:id="80" w:author="Song Yue" w:date="2019-04-28T16:23:00Z"/>
              </w:rPr>
            </w:pPr>
            <w:ins w:id="81" w:author="Song Yue" w:date="2019-04-28T16:23: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2C1E91" w:rsidRPr="005255DF" w:rsidRDefault="002C1E91" w:rsidP="006C18E7">
            <w:pPr>
              <w:pStyle w:val="TAL"/>
              <w:rPr>
                <w:ins w:id="82" w:author="Song Yue" w:date="2019-04-28T16:23:00Z"/>
                <w:rFonts w:cs="Arial"/>
                <w:szCs w:val="18"/>
              </w:rPr>
            </w:pPr>
            <w:ins w:id="83" w:author="Song Yue" w:date="2019-04-28T16:23:00Z">
              <w:r>
                <w:rPr>
                  <w:rFonts w:cs="Arial" w:hint="eastAsia"/>
                  <w:szCs w:val="18"/>
                  <w:lang w:eastAsia="zh-CN"/>
                </w:rPr>
                <w:t>Multiple entries of ChfInfo. This attribute provides additional information to the chfInfo.</w:t>
              </w:r>
            </w:ins>
            <w:ins w:id="84" w:author="Song Yue4" w:date="2019-05-17T09:21:00Z">
              <w:r w:rsidR="00956B40">
                <w:rPr>
                  <w:rFonts w:cs="Arial" w:hint="eastAsia"/>
                  <w:szCs w:val="18"/>
                  <w:lang w:eastAsia="zh-CN"/>
                </w:rPr>
                <w:t xml:space="preserve"> ch</w:t>
              </w:r>
              <w:r w:rsidR="00956B40">
                <w:rPr>
                  <w:rFonts w:cs="Arial" w:hint="eastAsia"/>
                  <w:szCs w:val="18"/>
                  <w:lang w:eastAsia="zh-CN"/>
                </w:rPr>
                <w:t>fInfoE</w:t>
              </w:r>
              <w:r w:rsidR="00956B40">
                <w:rPr>
                  <w:rFonts w:cs="Arial" w:hint="eastAsia"/>
                  <w:szCs w:val="18"/>
                  <w:lang w:eastAsia="zh-CN"/>
                </w:rPr>
                <w:t>xt may be present even if the ch</w:t>
              </w:r>
              <w:r w:rsidR="00956B40">
                <w:rPr>
                  <w:rFonts w:cs="Arial" w:hint="eastAsia"/>
                  <w:szCs w:val="18"/>
                  <w:lang w:eastAsia="zh-CN"/>
                </w:rPr>
                <w:t>fInfo is absent.</w:t>
              </w:r>
            </w:ins>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rPr>
                <w:rFonts w:cs="Arial"/>
                <w:szCs w:val="18"/>
              </w:rPr>
            </w:pPr>
            <w:r w:rsidRPr="002857AD">
              <w:rPr>
                <w:rFonts w:cs="Arial"/>
                <w:szCs w:val="18"/>
              </w:rPr>
              <w:t>Specific data for custom Network Functions</w:t>
            </w:r>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2C1E91" w:rsidRDefault="002C1E91" w:rsidP="006C18E7">
            <w:pPr>
              <w:pStyle w:val="TAL"/>
              <w:rPr>
                <w:rFonts w:cs="Arial"/>
                <w:szCs w:val="18"/>
              </w:rPr>
            </w:pPr>
          </w:p>
          <w:p w:rsidR="002C1E91" w:rsidRPr="002857AD" w:rsidRDefault="002C1E91"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rPr>
                <w:rFonts w:cs="Arial"/>
                <w:szCs w:val="18"/>
              </w:rPr>
            </w:pPr>
            <w:r>
              <w:rPr>
                <w:rFonts w:cs="Arial"/>
                <w:szCs w:val="18"/>
              </w:rPr>
              <w:t xml:space="preserve">NF Profile Changes Support Indicator. </w:t>
            </w:r>
          </w:p>
          <w:p w:rsidR="002C1E91" w:rsidRDefault="002C1E91" w:rsidP="006C18E7">
            <w:pPr>
              <w:pStyle w:val="TAL"/>
              <w:rPr>
                <w:rFonts w:cs="Arial"/>
                <w:szCs w:val="18"/>
              </w:rPr>
            </w:pPr>
            <w:r>
              <w:rPr>
                <w:rFonts w:cs="Arial"/>
                <w:szCs w:val="18"/>
              </w:rPr>
              <w:t xml:space="preserve">See Annex B. </w:t>
            </w:r>
          </w:p>
          <w:p w:rsidR="002C1E91" w:rsidRDefault="002C1E91" w:rsidP="006C18E7">
            <w:pPr>
              <w:pStyle w:val="TAL"/>
              <w:rPr>
                <w:rFonts w:cs="Arial"/>
                <w:szCs w:val="18"/>
              </w:rPr>
            </w:pPr>
          </w:p>
          <w:p w:rsidR="002C1E91" w:rsidRDefault="002C1E91" w:rsidP="006C18E7">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 xml:space="preserve">response. </w:t>
            </w:r>
          </w:p>
          <w:p w:rsidR="002C1E91" w:rsidRDefault="002C1E91" w:rsidP="006C18E7">
            <w:pPr>
              <w:pStyle w:val="TAL"/>
              <w:rPr>
                <w:rFonts w:cs="Arial"/>
                <w:szCs w:val="18"/>
              </w:rPr>
            </w:pPr>
          </w:p>
          <w:p w:rsidR="002C1E91" w:rsidRDefault="002C1E91" w:rsidP="006C18E7">
            <w:pPr>
              <w:pStyle w:val="TAL"/>
              <w:rPr>
                <w:rFonts w:cs="Arial"/>
                <w:szCs w:val="18"/>
              </w:rPr>
            </w:pPr>
            <w:r>
              <w:rPr>
                <w:rFonts w:cs="Arial"/>
                <w:szCs w:val="18"/>
              </w:rPr>
              <w:t xml:space="preserve">true: the NF Service Consumer supports receiving NF Profile Changes in the response. </w:t>
            </w:r>
          </w:p>
          <w:p w:rsidR="002C1E91" w:rsidRDefault="002C1E91" w:rsidP="006C18E7">
            <w:pPr>
              <w:pStyle w:val="TAL"/>
              <w:rPr>
                <w:rFonts w:cs="Arial"/>
                <w:szCs w:val="18"/>
              </w:rPr>
            </w:pPr>
          </w:p>
          <w:p w:rsidR="002C1E91" w:rsidRDefault="002C1E91" w:rsidP="006C18E7">
            <w:pPr>
              <w:pStyle w:val="TAL"/>
              <w:rPr>
                <w:rFonts w:cs="Arial"/>
                <w:szCs w:val="18"/>
              </w:rPr>
            </w:pPr>
            <w:r>
              <w:rPr>
                <w:rFonts w:cs="Arial"/>
                <w:szCs w:val="18"/>
              </w:rPr>
              <w:t xml:space="preserve">false (default): the NF Service Consumer does not support receiving NF Profile Changes in the response. </w:t>
            </w:r>
          </w:p>
          <w:p w:rsidR="002C1E91" w:rsidRDefault="002C1E91" w:rsidP="006C18E7">
            <w:pPr>
              <w:pStyle w:val="TAL"/>
              <w:rPr>
                <w:rFonts w:cs="Arial"/>
                <w:szCs w:val="18"/>
              </w:rPr>
            </w:pPr>
          </w:p>
          <w:p w:rsidR="002C1E91" w:rsidRPr="002857AD" w:rsidRDefault="002C1E91" w:rsidP="006C18E7">
            <w:pPr>
              <w:pStyle w:val="TAL"/>
              <w:rPr>
                <w:rFonts w:cs="Arial"/>
                <w:szCs w:val="18"/>
              </w:rPr>
            </w:pPr>
            <w:r>
              <w:rPr>
                <w:rFonts w:cs="Arial"/>
                <w:szCs w:val="18"/>
              </w:rPr>
              <w:t>Write</w:t>
            </w:r>
            <w:r w:rsidRPr="002857AD">
              <w:rPr>
                <w:rFonts w:cs="Arial"/>
                <w:szCs w:val="18"/>
              </w:rPr>
              <w:t>-Only: true</w:t>
            </w:r>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bookmarkStart w:id="85" w:name="_Hlk2599001"/>
            <w:r>
              <w:t>nfProfileChangesInd</w:t>
            </w:r>
            <w:bookmarkEnd w:id="85"/>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rPr>
                <w:rFonts w:cs="Arial"/>
                <w:szCs w:val="18"/>
              </w:rPr>
            </w:pPr>
            <w:r>
              <w:rPr>
                <w:rFonts w:cs="Arial"/>
                <w:szCs w:val="18"/>
              </w:rPr>
              <w:t xml:space="preserve">NF Profile Changes Indicator. </w:t>
            </w:r>
          </w:p>
          <w:p w:rsidR="002C1E91" w:rsidRDefault="002C1E91" w:rsidP="006C18E7">
            <w:pPr>
              <w:pStyle w:val="TAL"/>
              <w:rPr>
                <w:rFonts w:cs="Arial"/>
                <w:szCs w:val="18"/>
              </w:rPr>
            </w:pPr>
            <w:r>
              <w:rPr>
                <w:rFonts w:cs="Arial"/>
                <w:szCs w:val="18"/>
              </w:rPr>
              <w:t xml:space="preserve">See Annex B. </w:t>
            </w:r>
          </w:p>
          <w:p w:rsidR="002C1E91" w:rsidRDefault="002C1E91" w:rsidP="006C18E7">
            <w:pPr>
              <w:pStyle w:val="TAL"/>
              <w:rPr>
                <w:rFonts w:cs="Arial"/>
                <w:szCs w:val="18"/>
              </w:rPr>
            </w:pPr>
          </w:p>
          <w:p w:rsidR="002C1E91" w:rsidRDefault="002C1E91" w:rsidP="006C18E7">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2C1E91" w:rsidRDefault="002C1E91" w:rsidP="006C18E7">
            <w:pPr>
              <w:pStyle w:val="TAL"/>
              <w:rPr>
                <w:rFonts w:cs="Arial"/>
                <w:szCs w:val="18"/>
              </w:rPr>
            </w:pPr>
          </w:p>
          <w:p w:rsidR="002C1E91" w:rsidRDefault="002C1E91" w:rsidP="006C18E7">
            <w:pPr>
              <w:pStyle w:val="TAL"/>
              <w:rPr>
                <w:rFonts w:cs="Arial"/>
                <w:szCs w:val="18"/>
              </w:rPr>
            </w:pPr>
            <w:r>
              <w:rPr>
                <w:rFonts w:cs="Arial"/>
                <w:szCs w:val="18"/>
              </w:rPr>
              <w:t xml:space="preserve">true: the NF Profile contains NF Profile changes. </w:t>
            </w:r>
          </w:p>
          <w:p w:rsidR="002C1E91" w:rsidRDefault="002C1E91" w:rsidP="006C18E7">
            <w:pPr>
              <w:pStyle w:val="TAL"/>
              <w:rPr>
                <w:rFonts w:cs="Arial"/>
                <w:szCs w:val="18"/>
              </w:rPr>
            </w:pPr>
            <w:r>
              <w:rPr>
                <w:rFonts w:cs="Arial"/>
                <w:szCs w:val="18"/>
              </w:rPr>
              <w:t xml:space="preserve">false (default): complete NF Profile. </w:t>
            </w:r>
          </w:p>
          <w:p w:rsidR="002C1E91" w:rsidRDefault="002C1E91" w:rsidP="006C18E7">
            <w:pPr>
              <w:pStyle w:val="TAL"/>
              <w:rPr>
                <w:rFonts w:cs="Arial"/>
                <w:szCs w:val="18"/>
              </w:rPr>
            </w:pPr>
          </w:p>
          <w:p w:rsidR="002C1E91" w:rsidRPr="002857AD" w:rsidRDefault="002C1E91" w:rsidP="006C18E7">
            <w:pPr>
              <w:pStyle w:val="TAL"/>
              <w:rPr>
                <w:rFonts w:cs="Arial"/>
                <w:szCs w:val="18"/>
              </w:rPr>
            </w:pPr>
            <w:r>
              <w:rPr>
                <w:rFonts w:cs="Arial"/>
                <w:szCs w:val="18"/>
              </w:rPr>
              <w:t>Read-Only: true</w:t>
            </w:r>
          </w:p>
        </w:tc>
      </w:tr>
      <w:tr w:rsidR="002C1E91"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2C1E91" w:rsidRDefault="002C1E91" w:rsidP="006C18E7">
            <w:pPr>
              <w:pStyle w:val="TAL"/>
              <w:rPr>
                <w:rFonts w:cs="Arial"/>
                <w:szCs w:val="18"/>
              </w:rPr>
            </w:pPr>
            <w:r w:rsidRPr="002857AD">
              <w:rPr>
                <w:rFonts w:cs="Arial"/>
                <w:szCs w:val="18"/>
              </w:rPr>
              <w:t>Notification endpoints for different notification types.</w:t>
            </w:r>
          </w:p>
          <w:p w:rsidR="002C1E91" w:rsidRDefault="002C1E91" w:rsidP="006C18E7">
            <w:pPr>
              <w:pStyle w:val="TAL"/>
              <w:rPr>
                <w:rFonts w:cs="Arial"/>
                <w:szCs w:val="18"/>
              </w:rPr>
            </w:pPr>
            <w:r>
              <w:rPr>
                <w:rFonts w:cs="Arial"/>
                <w:szCs w:val="18"/>
              </w:rPr>
              <w:t>(NOTE 10)</w:t>
            </w:r>
          </w:p>
          <w:p w:rsidR="002C1E91" w:rsidRPr="002857AD" w:rsidRDefault="002C1E91" w:rsidP="006C18E7">
            <w:pPr>
              <w:pStyle w:val="TAL"/>
              <w:rPr>
                <w:rFonts w:cs="Arial"/>
                <w:szCs w:val="18"/>
              </w:rPr>
            </w:pPr>
          </w:p>
        </w:tc>
      </w:tr>
      <w:tr w:rsidR="002C1E91"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C1E91" w:rsidRPr="002857AD" w:rsidRDefault="002C1E91" w:rsidP="006C18E7">
            <w:pPr>
              <w:pStyle w:val="TAN"/>
            </w:pPr>
            <w:r w:rsidRPr="002857AD">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2C1E91" w:rsidRPr="002857AD" w:rsidRDefault="002C1E91" w:rsidP="006C18E7">
            <w:pPr>
              <w:pStyle w:val="TAN"/>
            </w:pPr>
            <w:r w:rsidRPr="002857AD">
              <w:t>NOTE 2:</w:t>
            </w:r>
            <w:r w:rsidRPr="002857AD">
              <w:tab/>
              <w:t>If the type of Network Function is UPF, the addressing information is for the UPF N4 interface.</w:t>
            </w:r>
          </w:p>
          <w:p w:rsidR="002C1E91" w:rsidRPr="002857AD" w:rsidRDefault="002C1E91" w:rsidP="006C18E7">
            <w:pPr>
              <w:pStyle w:val="TAN"/>
            </w:pPr>
            <w:r w:rsidRPr="002857AD">
              <w:t>NOTE 3:</w:t>
            </w:r>
            <w:r w:rsidRPr="002857AD">
              <w:tab/>
              <w:t>A requester NF may use this information to select a NF instance (e.g. a NF instance preferably located in the same data center).</w:t>
            </w:r>
          </w:p>
          <w:p w:rsidR="002C1E91" w:rsidRPr="002857AD" w:rsidRDefault="002C1E91" w:rsidP="006C18E7">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2C1E91" w:rsidRPr="002857AD" w:rsidRDefault="002C1E91" w:rsidP="006C18E7">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subclause 6.2 of 3GPP TS 23.527 [27].</w:t>
            </w:r>
          </w:p>
          <w:p w:rsidR="002C1E91" w:rsidRDefault="002C1E91" w:rsidP="006C18E7">
            <w:pPr>
              <w:pStyle w:val="TAN"/>
              <w:rPr>
                <w:rFonts w:cs="Arial"/>
                <w:szCs w:val="18"/>
              </w:rPr>
            </w:pPr>
            <w:r w:rsidRPr="002857AD">
              <w:t>NOTE 6:</w:t>
            </w:r>
            <w:r w:rsidRPr="002857AD">
              <w:tab/>
            </w:r>
            <w:bookmarkStart w:id="86"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86"/>
            <w:r w:rsidRPr="002857AD">
              <w:t xml:space="preserve">. </w:t>
            </w:r>
            <w:r w:rsidRPr="002857AD">
              <w:rPr>
                <w:rFonts w:cs="Arial"/>
                <w:szCs w:val="18"/>
              </w:rPr>
              <w:t>See subclause 6.2 of 3GPP TS 23.527 [27].</w:t>
            </w:r>
          </w:p>
          <w:p w:rsidR="002C1E91" w:rsidRDefault="002C1E91" w:rsidP="006C18E7">
            <w:pPr>
              <w:pStyle w:val="TAN"/>
            </w:pPr>
            <w:r w:rsidRPr="002857AD">
              <w:t xml:space="preserve">NOTE </w:t>
            </w:r>
            <w:r>
              <w:t>7:</w:t>
            </w:r>
            <w:r>
              <w:tab/>
              <w:t>A NF may register multiple PLMN IDs in its profile within a PLMN comprising multiple PLMN IDs</w:t>
            </w:r>
            <w:r>
              <w:rPr>
                <w:rFonts w:cs="Arial"/>
                <w:szCs w:val="18"/>
              </w:rPr>
              <w:t xml:space="preserve">. If so, all </w:t>
            </w:r>
            <w:r>
              <w:rPr>
                <w:rFonts w:cs="Arial"/>
                <w:szCs w:val="18"/>
              </w:rPr>
              <w:lastRenderedPageBreak/>
              <w:t>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2C1E91" w:rsidRDefault="002C1E91" w:rsidP="006C18E7">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2C1E91" w:rsidRDefault="002C1E91" w:rsidP="006C18E7">
            <w:pPr>
              <w:pStyle w:val="TAN"/>
            </w:pPr>
            <w:r>
              <w:rPr>
                <w:rFonts w:cs="Arial"/>
                <w:szCs w:val="18"/>
              </w:rPr>
              <w:t>NOTE 9:</w:t>
            </w:r>
            <w:r>
              <w:tab/>
              <w:t>This is for the use case where an NF (e.g. AMF) supports multiple PLMNs and the slices supported in each PLMN are different. See subclause 9.2.6.2 of 3GPP TS 38.413 [29].</w:t>
            </w:r>
          </w:p>
          <w:p w:rsidR="002C1E91" w:rsidRPr="002857AD" w:rsidRDefault="002C1E91" w:rsidP="006C18E7">
            <w:pPr>
              <w:pStyle w:val="TAN"/>
              <w:rPr>
                <w:rFonts w:cs="Arial"/>
                <w:szCs w:val="18"/>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tc>
      </w:tr>
    </w:tbl>
    <w:p w:rsidR="00BF77C6" w:rsidRDefault="00BF77C6" w:rsidP="00BF77C6">
      <w:pPr>
        <w:jc w:val="center"/>
        <w:rPr>
          <w:b/>
          <w:noProof/>
          <w:color w:val="0000FF"/>
          <w:sz w:val="32"/>
          <w:lang w:eastAsia="zh-CN"/>
        </w:rPr>
      </w:pPr>
    </w:p>
    <w:p w:rsidR="00BF77C6" w:rsidRDefault="00BF77C6" w:rsidP="00BF77C6">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F77C6" w:rsidRPr="002857AD" w:rsidRDefault="00BF77C6" w:rsidP="00BF77C6">
      <w:pPr>
        <w:pStyle w:val="5"/>
      </w:pPr>
      <w:bookmarkStart w:id="87" w:name="_Toc4121222"/>
      <w:r w:rsidRPr="002857AD">
        <w:lastRenderedPageBreak/>
        <w:t>6.2.6.2.3</w:t>
      </w:r>
      <w:r w:rsidRPr="002857AD">
        <w:tab/>
        <w:t>Type: NFProfile</w:t>
      </w:r>
      <w:bookmarkEnd w:id="87"/>
    </w:p>
    <w:p w:rsidR="00BF77C6" w:rsidRPr="002857AD" w:rsidRDefault="00BF77C6" w:rsidP="00BF77C6">
      <w:pPr>
        <w:pStyle w:val="TH"/>
        <w:outlineLvl w:val="0"/>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090"/>
        <w:gridCol w:w="1559"/>
        <w:gridCol w:w="425"/>
        <w:gridCol w:w="1134"/>
        <w:gridCol w:w="4359"/>
      </w:tblGrid>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77C6" w:rsidRPr="002857AD" w:rsidRDefault="00BF77C6" w:rsidP="006C18E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77C6" w:rsidRPr="002857AD" w:rsidRDefault="00BF77C6" w:rsidP="006C18E7">
            <w:pPr>
              <w:pStyle w:val="TAH"/>
              <w:rPr>
                <w:rFonts w:cs="Arial"/>
                <w:szCs w:val="18"/>
              </w:rPr>
            </w:pPr>
            <w:r w:rsidRPr="002857AD">
              <w:rPr>
                <w:rFonts w:cs="Arial"/>
                <w:szCs w:val="18"/>
              </w:rPr>
              <w:t>Description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Unique identity of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Type of Network Function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Status of the NF Instance</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plmn</w:t>
            </w:r>
            <w:r>
              <w:t>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array(</w:t>
            </w:r>
            <w:r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S-NSSAIs of the Network Function</w:t>
            </w:r>
            <w:r>
              <w:rPr>
                <w:rFonts w:cs="Arial"/>
                <w:szCs w:val="18"/>
              </w:rPr>
              <w:t>.</w:t>
            </w:r>
          </w:p>
          <w:p w:rsidR="00BF77C6" w:rsidRPr="002857AD" w:rsidRDefault="00BF77C6" w:rsidP="006C18E7">
            <w:pPr>
              <w:pStyle w:val="TAL"/>
              <w:rPr>
                <w:rFonts w:cs="Arial"/>
                <w:szCs w:val="18"/>
              </w:rPr>
            </w:pPr>
            <w:r>
              <w:rPr>
                <w:rFonts w:cs="Arial"/>
                <w:szCs w:val="18"/>
              </w:rPr>
              <w:t>If not provided, the NF can serve any S-NSSAI.</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Pr>
                <w:rFonts w:cs="Arial" w:hint="eastAsia"/>
                <w:szCs w:val="18"/>
              </w:rPr>
              <w:t>The per-PLMN list of S-NSSAI(s) supported by the Network Function.</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Default="00BF77C6" w:rsidP="006C18E7">
            <w:pPr>
              <w:pStyle w:val="TAL"/>
              <w:rPr>
                <w:rFonts w:cs="Arial"/>
                <w:szCs w:val="18"/>
              </w:rPr>
            </w:pPr>
            <w:r w:rsidRPr="002857AD">
              <w:rPr>
                <w:rFonts w:cs="Arial"/>
                <w:szCs w:val="18"/>
              </w:rPr>
              <w:t>List of NSIs of the Network Function</w:t>
            </w:r>
            <w:r>
              <w:rPr>
                <w:rFonts w:cs="Arial"/>
                <w:szCs w:val="18"/>
              </w:rPr>
              <w:t>.</w:t>
            </w:r>
          </w:p>
          <w:p w:rsidR="00BF77C6" w:rsidRPr="002857AD" w:rsidRDefault="00BF77C6" w:rsidP="006C18E7">
            <w:pPr>
              <w:pStyle w:val="TAL"/>
              <w:rPr>
                <w:rFonts w:cs="Arial"/>
                <w:szCs w:val="18"/>
              </w:rPr>
            </w:pPr>
            <w:r>
              <w:rPr>
                <w:rFonts w:cs="Arial"/>
                <w:szCs w:val="18"/>
              </w:rPr>
              <w:t>If not provided, the NF can serve any NSI.</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FQDN of the Network Function (NOTE 1, NOTE 3)</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IPv4 address(es) of the Network Function (NOTE 1)</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BF77C6" w:rsidRPr="002857AD" w:rsidDel="00A14B4C" w:rsidRDefault="00BF77C6" w:rsidP="006C18E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IPv6 address(es) of the Network Function (NOTE 1)</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(See 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lang w:eastAsia="zh-CN"/>
              </w:rPr>
            </w:pPr>
            <w:r w:rsidRPr="002857AD">
              <w:rPr>
                <w:rFonts w:cs="Arial"/>
                <w:szCs w:val="18"/>
              </w:rPr>
              <w:t>Operator defined information about the location of the NF instance (e.g. geographic location, data center)</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(See NOTE 2)</w:t>
            </w:r>
          </w:p>
        </w:tc>
      </w:tr>
      <w:tr w:rsidR="00BF77C6"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77C6" w:rsidRPr="002857AD" w:rsidRDefault="00BF77C6" w:rsidP="006C18E7">
            <w:pPr>
              <w:pStyle w:val="TAL"/>
              <w:rPr>
                <w:rFonts w:cs="Arial"/>
                <w:szCs w:val="18"/>
              </w:rPr>
            </w:pPr>
            <w:r w:rsidRPr="002857AD">
              <w:rPr>
                <w:rFonts w:cs="Arial"/>
                <w:szCs w:val="18"/>
              </w:rPr>
              <w:t>Specific data for the UDR (ranges of SUPI, …)</w:t>
            </w:r>
          </w:p>
        </w:tc>
      </w:tr>
      <w:tr w:rsidR="00EE26D5" w:rsidRPr="002857AD" w:rsidTr="006C18E7">
        <w:trPr>
          <w:jc w:val="center"/>
          <w:ins w:id="88" w:author="Song Yue" w:date="2019-04-28T16:25:00Z"/>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89" w:author="Song Yue" w:date="2019-04-28T16:25:00Z"/>
              </w:rPr>
            </w:pPr>
            <w:ins w:id="90" w:author="Song Yue" w:date="2019-04-28T16:25:00Z">
              <w:r>
                <w:rPr>
                  <w:rFonts w:hint="eastAsia"/>
                  <w:lang w:eastAsia="zh-CN"/>
                </w:rPr>
                <w:t>udrInfoExt</w:t>
              </w:r>
            </w:ins>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91" w:author="Song Yue" w:date="2019-04-28T16:25:00Z"/>
              </w:rPr>
            </w:pPr>
            <w:ins w:id="92" w:author="Song Yue" w:date="2019-04-28T16:25:00Z">
              <w:r>
                <w:rPr>
                  <w:rFonts w:hint="eastAsia"/>
                  <w:lang w:eastAsia="zh-CN"/>
                </w:rPr>
                <w:t>array(UdrInfo)</w:t>
              </w:r>
            </w:ins>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rPr>
                <w:ins w:id="93" w:author="Song Yue" w:date="2019-04-28T16:25:00Z"/>
              </w:rPr>
            </w:pPr>
            <w:ins w:id="94" w:author="Song Yue" w:date="2019-04-28T16: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95" w:author="Song Yue" w:date="2019-04-28T16:25:00Z"/>
              </w:rPr>
            </w:pPr>
            <w:ins w:id="96" w:author="Song Yue" w:date="2019-04-28T16:2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97" w:author="Song Yue" w:date="2019-04-28T16:25:00Z"/>
                <w:rFonts w:cs="Arial"/>
                <w:szCs w:val="18"/>
              </w:rPr>
            </w:pPr>
            <w:ins w:id="98" w:author="Song Yue" w:date="2019-04-28T16:25:00Z">
              <w:r>
                <w:rPr>
                  <w:rFonts w:cs="Arial" w:hint="eastAsia"/>
                  <w:szCs w:val="18"/>
                  <w:lang w:eastAsia="zh-CN"/>
                </w:rPr>
                <w:t>Multiple entries of UdrInfo. This attribute provides additional information to the udrInfo.</w:t>
              </w:r>
            </w:ins>
            <w:ins w:id="99" w:author="Song Yue4" w:date="2019-05-17T09:21:00Z">
              <w:r w:rsidR="004D5474">
                <w:rPr>
                  <w:rFonts w:cs="Arial" w:hint="eastAsia"/>
                  <w:szCs w:val="18"/>
                  <w:lang w:eastAsia="zh-CN"/>
                </w:rPr>
                <w:t xml:space="preserve"> udr</w:t>
              </w:r>
              <w:r w:rsidR="004D5474">
                <w:rPr>
                  <w:rFonts w:cs="Arial" w:hint="eastAsia"/>
                  <w:szCs w:val="18"/>
                  <w:lang w:eastAsia="zh-CN"/>
                </w:rPr>
                <w:t>InfoEx</w:t>
              </w:r>
              <w:r w:rsidR="004D5474">
                <w:rPr>
                  <w:rFonts w:cs="Arial" w:hint="eastAsia"/>
                  <w:szCs w:val="18"/>
                  <w:lang w:eastAsia="zh-CN"/>
                </w:rPr>
                <w:t>t may be present even if the udr</w:t>
              </w:r>
              <w:r w:rsidR="004D5474">
                <w:rPr>
                  <w:rFonts w:cs="Arial" w:hint="eastAsia"/>
                  <w:szCs w:val="18"/>
                  <w:lang w:eastAsia="zh-CN"/>
                </w:rPr>
                <w:t>Info is absent.</w:t>
              </w:r>
            </w:ins>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the UDM</w:t>
            </w:r>
          </w:p>
        </w:tc>
      </w:tr>
      <w:tr w:rsidR="00EE26D5" w:rsidRPr="002857AD" w:rsidTr="006C18E7">
        <w:trPr>
          <w:jc w:val="center"/>
          <w:ins w:id="100" w:author="Song Yue" w:date="2019-04-28T16:25:00Z"/>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01" w:author="Song Yue" w:date="2019-04-28T16:25:00Z"/>
              </w:rPr>
            </w:pPr>
            <w:ins w:id="102" w:author="Song Yue" w:date="2019-04-28T16:25:00Z">
              <w:r>
                <w:rPr>
                  <w:rFonts w:hint="eastAsia"/>
                  <w:lang w:eastAsia="zh-CN"/>
                </w:rPr>
                <w:t>udmInfoExt</w:t>
              </w:r>
            </w:ins>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03" w:author="Song Yue" w:date="2019-04-28T16:25:00Z"/>
              </w:rPr>
            </w:pPr>
            <w:ins w:id="104" w:author="Song Yue" w:date="2019-04-28T16:25:00Z">
              <w:r>
                <w:rPr>
                  <w:rFonts w:hint="eastAsia"/>
                  <w:lang w:eastAsia="zh-CN"/>
                </w:rPr>
                <w:t>array(UdmInfo)</w:t>
              </w:r>
            </w:ins>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rPr>
                <w:ins w:id="105" w:author="Song Yue" w:date="2019-04-28T16:25:00Z"/>
              </w:rPr>
            </w:pPr>
            <w:ins w:id="106" w:author="Song Yue" w:date="2019-04-28T16: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07" w:author="Song Yue" w:date="2019-04-28T16:25:00Z"/>
              </w:rPr>
            </w:pPr>
            <w:ins w:id="108" w:author="Song Yue" w:date="2019-04-28T16:2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09" w:author="Song Yue" w:date="2019-04-28T16:25:00Z"/>
                <w:rFonts w:cs="Arial"/>
                <w:szCs w:val="18"/>
              </w:rPr>
            </w:pPr>
            <w:ins w:id="110" w:author="Song Yue" w:date="2019-04-28T16:25:00Z">
              <w:r>
                <w:rPr>
                  <w:rFonts w:cs="Arial" w:hint="eastAsia"/>
                  <w:szCs w:val="18"/>
                  <w:lang w:eastAsia="zh-CN"/>
                </w:rPr>
                <w:t>Multiple entries of UdmInfo. This attribute provides additional information to the udmInfo.</w:t>
              </w:r>
            </w:ins>
            <w:ins w:id="111" w:author="Song Yue4" w:date="2019-05-17T09:22:00Z">
              <w:r w:rsidR="004D5474">
                <w:rPr>
                  <w:rFonts w:cs="Arial" w:hint="eastAsia"/>
                  <w:szCs w:val="18"/>
                  <w:lang w:eastAsia="zh-CN"/>
                </w:rPr>
                <w:t xml:space="preserve"> udm</w:t>
              </w:r>
              <w:r w:rsidR="004D5474">
                <w:rPr>
                  <w:rFonts w:cs="Arial" w:hint="eastAsia"/>
                  <w:szCs w:val="18"/>
                  <w:lang w:eastAsia="zh-CN"/>
                </w:rPr>
                <w:t>InfoEx</w:t>
              </w:r>
              <w:r w:rsidR="004D5474">
                <w:rPr>
                  <w:rFonts w:cs="Arial" w:hint="eastAsia"/>
                  <w:szCs w:val="18"/>
                  <w:lang w:eastAsia="zh-CN"/>
                </w:rPr>
                <w:t>t may be present even if the udm</w:t>
              </w:r>
              <w:r w:rsidR="004D5474">
                <w:rPr>
                  <w:rFonts w:cs="Arial" w:hint="eastAsia"/>
                  <w:szCs w:val="18"/>
                  <w:lang w:eastAsia="zh-CN"/>
                </w:rPr>
                <w:t>Info is absent.</w:t>
              </w:r>
            </w:ins>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the AUSF</w:t>
            </w:r>
          </w:p>
        </w:tc>
      </w:tr>
      <w:tr w:rsidR="00EE26D5" w:rsidRPr="002857AD" w:rsidTr="006C18E7">
        <w:trPr>
          <w:jc w:val="center"/>
          <w:ins w:id="112" w:author="Song Yue" w:date="2019-04-28T16:25:00Z"/>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13" w:author="Song Yue" w:date="2019-04-28T16:25:00Z"/>
              </w:rPr>
            </w:pPr>
            <w:ins w:id="114" w:author="Song Yue" w:date="2019-04-28T16:25:00Z">
              <w:r>
                <w:rPr>
                  <w:rFonts w:hint="eastAsia"/>
                  <w:lang w:eastAsia="zh-CN"/>
                </w:rPr>
                <w:t>ausfInfoExt</w:t>
              </w:r>
            </w:ins>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15" w:author="Song Yue" w:date="2019-04-28T16:25:00Z"/>
              </w:rPr>
            </w:pPr>
            <w:ins w:id="116" w:author="Song Yue" w:date="2019-04-28T16:25:00Z">
              <w:r>
                <w:rPr>
                  <w:rFonts w:hint="eastAsia"/>
                  <w:lang w:eastAsia="zh-CN"/>
                </w:rPr>
                <w:t>array(AusfInfo)</w:t>
              </w:r>
            </w:ins>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rPr>
                <w:ins w:id="117" w:author="Song Yue" w:date="2019-04-28T16:25:00Z"/>
              </w:rPr>
            </w:pPr>
            <w:ins w:id="118" w:author="Song Yue" w:date="2019-04-28T16: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19" w:author="Song Yue" w:date="2019-04-28T16:25:00Z"/>
              </w:rPr>
            </w:pPr>
            <w:ins w:id="120" w:author="Song Yue" w:date="2019-04-28T16:2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21" w:author="Song Yue" w:date="2019-04-28T16:25:00Z"/>
                <w:rFonts w:cs="Arial"/>
                <w:szCs w:val="18"/>
              </w:rPr>
            </w:pPr>
            <w:ins w:id="122" w:author="Song Yue" w:date="2019-04-28T16:25:00Z">
              <w:r>
                <w:rPr>
                  <w:rFonts w:cs="Arial" w:hint="eastAsia"/>
                  <w:szCs w:val="18"/>
                  <w:lang w:eastAsia="zh-CN"/>
                </w:rPr>
                <w:t>Multiple entries of AusfInfo. This attribute provides additional information to the ausfInfo.</w:t>
              </w:r>
            </w:ins>
            <w:ins w:id="123" w:author="Song Yue4" w:date="2019-05-17T09:22:00Z">
              <w:r w:rsidR="004D5474">
                <w:rPr>
                  <w:rFonts w:cs="Arial" w:hint="eastAsia"/>
                  <w:szCs w:val="18"/>
                  <w:lang w:eastAsia="zh-CN"/>
                </w:rPr>
                <w:t xml:space="preserve"> aus</w:t>
              </w:r>
              <w:r w:rsidR="004D5474">
                <w:rPr>
                  <w:rFonts w:cs="Arial" w:hint="eastAsia"/>
                  <w:szCs w:val="18"/>
                  <w:lang w:eastAsia="zh-CN"/>
                </w:rPr>
                <w:t>fInfoE</w:t>
              </w:r>
              <w:r w:rsidR="004D5474">
                <w:rPr>
                  <w:rFonts w:cs="Arial" w:hint="eastAsia"/>
                  <w:szCs w:val="18"/>
                  <w:lang w:eastAsia="zh-CN"/>
                </w:rPr>
                <w:t>xt may be present even if the aus</w:t>
              </w:r>
              <w:r w:rsidR="004D5474">
                <w:rPr>
                  <w:rFonts w:cs="Arial" w:hint="eastAsia"/>
                  <w:szCs w:val="18"/>
                  <w:lang w:eastAsia="zh-CN"/>
                </w:rPr>
                <w:t>fInfo is absent.</w:t>
              </w:r>
            </w:ins>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the AMF (AMF Set ID, …)</w:t>
            </w:r>
          </w:p>
        </w:tc>
      </w:tr>
      <w:tr w:rsidR="00EE26D5" w:rsidRPr="002857AD" w:rsidTr="006C18E7">
        <w:trPr>
          <w:jc w:val="center"/>
          <w:ins w:id="124" w:author="Song Yue" w:date="2019-04-28T16:25:00Z"/>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25" w:author="Song Yue" w:date="2019-04-28T16:25:00Z"/>
              </w:rPr>
            </w:pPr>
            <w:ins w:id="126" w:author="Song Yue" w:date="2019-04-28T16:25:00Z">
              <w:r>
                <w:rPr>
                  <w:rFonts w:hint="eastAsia"/>
                  <w:lang w:eastAsia="zh-CN"/>
                </w:rPr>
                <w:t>amfInfoExt</w:t>
              </w:r>
            </w:ins>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27" w:author="Song Yue" w:date="2019-04-28T16:25:00Z"/>
              </w:rPr>
            </w:pPr>
            <w:ins w:id="128" w:author="Song Yue" w:date="2019-04-28T16:25:00Z">
              <w:r>
                <w:rPr>
                  <w:rFonts w:hint="eastAsia"/>
                  <w:lang w:eastAsia="zh-CN"/>
                </w:rPr>
                <w:t>array(</w:t>
              </w:r>
            </w:ins>
            <w:ins w:id="129" w:author="Song Yue4" w:date="2019-05-17T09:22:00Z">
              <w:r w:rsidR="004D5474">
                <w:rPr>
                  <w:rFonts w:hint="eastAsia"/>
                  <w:lang w:eastAsia="zh-CN"/>
                </w:rPr>
                <w:t>A</w:t>
              </w:r>
            </w:ins>
            <w:ins w:id="130" w:author="Song Yue" w:date="2019-04-28T16:25:00Z">
              <w:r>
                <w:rPr>
                  <w:rFonts w:hint="eastAsia"/>
                  <w:lang w:eastAsia="zh-CN"/>
                </w:rPr>
                <w:t>mfInfo)</w:t>
              </w:r>
            </w:ins>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rPr>
                <w:ins w:id="131" w:author="Song Yue" w:date="2019-04-28T16:25:00Z"/>
              </w:rPr>
            </w:pPr>
            <w:ins w:id="132" w:author="Song Yue" w:date="2019-04-28T16: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33" w:author="Song Yue" w:date="2019-04-28T16:25:00Z"/>
              </w:rPr>
            </w:pPr>
            <w:ins w:id="134" w:author="Song Yue" w:date="2019-04-28T16:2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35" w:author="Song Yue" w:date="2019-04-28T16:25:00Z"/>
                <w:rFonts w:cs="Arial"/>
                <w:szCs w:val="18"/>
              </w:rPr>
            </w:pPr>
            <w:ins w:id="136" w:author="Song Yue" w:date="2019-04-28T16:25:00Z">
              <w:r>
                <w:rPr>
                  <w:rFonts w:cs="Arial" w:hint="eastAsia"/>
                  <w:szCs w:val="18"/>
                  <w:lang w:eastAsia="zh-CN"/>
                </w:rPr>
                <w:t>Multiple entries of AmfInfo. This attribute provides additional information to the amfInfo.</w:t>
              </w:r>
            </w:ins>
            <w:ins w:id="137" w:author="Song Yue4" w:date="2019-05-17T09:22:00Z">
              <w:r w:rsidR="0027261E">
                <w:rPr>
                  <w:rFonts w:cs="Arial" w:hint="eastAsia"/>
                  <w:szCs w:val="18"/>
                  <w:lang w:eastAsia="zh-CN"/>
                </w:rPr>
                <w:t xml:space="preserve"> am</w:t>
              </w:r>
              <w:r w:rsidR="0027261E">
                <w:rPr>
                  <w:rFonts w:cs="Arial" w:hint="eastAsia"/>
                  <w:szCs w:val="18"/>
                  <w:lang w:eastAsia="zh-CN"/>
                </w:rPr>
                <w:t>fInfoE</w:t>
              </w:r>
              <w:r w:rsidR="0027261E">
                <w:rPr>
                  <w:rFonts w:cs="Arial" w:hint="eastAsia"/>
                  <w:szCs w:val="18"/>
                  <w:lang w:eastAsia="zh-CN"/>
                </w:rPr>
                <w:t>xt may be present even if the am</w:t>
              </w:r>
              <w:r w:rsidR="0027261E">
                <w:rPr>
                  <w:rFonts w:cs="Arial" w:hint="eastAsia"/>
                  <w:szCs w:val="18"/>
                  <w:lang w:eastAsia="zh-CN"/>
                </w:rPr>
                <w:t>fInfo is absent.</w:t>
              </w:r>
            </w:ins>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the SMF (DNN's, …)</w:t>
            </w:r>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the UPF (S-NSSAI, DNN, SMF serving area, …)</w:t>
            </w:r>
          </w:p>
        </w:tc>
      </w:tr>
      <w:tr w:rsidR="00EE26D5" w:rsidRPr="002857AD" w:rsidTr="006C18E7">
        <w:trPr>
          <w:jc w:val="center"/>
          <w:ins w:id="138" w:author="Song Yue" w:date="2019-04-28T16:25:00Z"/>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39" w:author="Song Yue" w:date="2019-04-28T16:25:00Z"/>
              </w:rPr>
            </w:pPr>
            <w:ins w:id="140" w:author="Song Yue" w:date="2019-04-28T16:25:00Z">
              <w:r>
                <w:rPr>
                  <w:rFonts w:hint="eastAsia"/>
                  <w:lang w:eastAsia="zh-CN"/>
                </w:rPr>
                <w:t>upfInfoExt</w:t>
              </w:r>
            </w:ins>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41" w:author="Song Yue" w:date="2019-04-28T16:25:00Z"/>
              </w:rPr>
            </w:pPr>
            <w:ins w:id="142" w:author="Song Yue" w:date="2019-04-28T16:25:00Z">
              <w:r>
                <w:rPr>
                  <w:rFonts w:hint="eastAsia"/>
                  <w:lang w:eastAsia="zh-CN"/>
                </w:rPr>
                <w:t>array(UpfInfo)</w:t>
              </w:r>
            </w:ins>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rPr>
                <w:ins w:id="143" w:author="Song Yue" w:date="2019-04-28T16:25:00Z"/>
              </w:rPr>
            </w:pPr>
            <w:ins w:id="144" w:author="Song Yue" w:date="2019-04-28T16: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45" w:author="Song Yue" w:date="2019-04-28T16:25:00Z"/>
              </w:rPr>
            </w:pPr>
            <w:ins w:id="146" w:author="Song Yue" w:date="2019-04-28T16:2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ins w:id="147" w:author="Song Yue" w:date="2019-04-28T16:25:00Z"/>
                <w:rFonts w:cs="Arial"/>
                <w:szCs w:val="18"/>
              </w:rPr>
            </w:pPr>
            <w:ins w:id="148" w:author="Song Yue" w:date="2019-04-28T16:25:00Z">
              <w:r>
                <w:rPr>
                  <w:rFonts w:cs="Arial" w:hint="eastAsia"/>
                  <w:szCs w:val="18"/>
                  <w:lang w:eastAsia="zh-CN"/>
                </w:rPr>
                <w:t>Multiple entries of UpfInfo. This attribute provides additional information to the upfInfo.</w:t>
              </w:r>
            </w:ins>
            <w:ins w:id="149" w:author="Song Yue4" w:date="2019-05-17T09:22:00Z">
              <w:r w:rsidR="0027261E">
                <w:rPr>
                  <w:rFonts w:cs="Arial" w:hint="eastAsia"/>
                  <w:szCs w:val="18"/>
                  <w:lang w:eastAsia="zh-CN"/>
                </w:rPr>
                <w:t xml:space="preserve"> up</w:t>
              </w:r>
              <w:r w:rsidR="0027261E">
                <w:rPr>
                  <w:rFonts w:cs="Arial" w:hint="eastAsia"/>
                  <w:szCs w:val="18"/>
                  <w:lang w:eastAsia="zh-CN"/>
                </w:rPr>
                <w:t>fInfoE</w:t>
              </w:r>
              <w:r w:rsidR="0027261E">
                <w:rPr>
                  <w:rFonts w:cs="Arial" w:hint="eastAsia"/>
                  <w:szCs w:val="18"/>
                  <w:lang w:eastAsia="zh-CN"/>
                </w:rPr>
                <w:t>xt may be present even if the up</w:t>
              </w:r>
              <w:r w:rsidR="0027261E">
                <w:rPr>
                  <w:rFonts w:cs="Arial" w:hint="eastAsia"/>
                  <w:szCs w:val="18"/>
                  <w:lang w:eastAsia="zh-CN"/>
                </w:rPr>
                <w:t>fInfo is absent.</w:t>
              </w:r>
            </w:ins>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the PCF</w:t>
            </w:r>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the BSF</w:t>
            </w:r>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Pr>
                <w:rFonts w:cs="Arial" w:hint="eastAsia"/>
                <w:szCs w:val="18"/>
              </w:rPr>
              <w:t>Specific data for the CHF</w:t>
            </w:r>
          </w:p>
        </w:tc>
      </w:tr>
      <w:tr w:rsidR="00EE26D5" w:rsidRPr="002857AD" w:rsidTr="006C18E7">
        <w:trPr>
          <w:jc w:val="center"/>
          <w:ins w:id="150" w:author="Song Yue" w:date="2019-04-28T16:25:00Z"/>
        </w:trPr>
        <w:tc>
          <w:tcPr>
            <w:tcW w:w="2090" w:type="dxa"/>
            <w:tcBorders>
              <w:top w:val="single" w:sz="4" w:space="0" w:color="auto"/>
              <w:left w:val="single" w:sz="4" w:space="0" w:color="auto"/>
              <w:bottom w:val="single" w:sz="4" w:space="0" w:color="auto"/>
              <w:right w:val="single" w:sz="4" w:space="0" w:color="auto"/>
            </w:tcBorders>
          </w:tcPr>
          <w:p w:rsidR="00EE26D5" w:rsidRDefault="00EE26D5" w:rsidP="006C18E7">
            <w:pPr>
              <w:pStyle w:val="TAL"/>
              <w:rPr>
                <w:ins w:id="151" w:author="Song Yue" w:date="2019-04-28T16:25:00Z"/>
              </w:rPr>
            </w:pPr>
            <w:ins w:id="152" w:author="Song Yue" w:date="2019-04-28T16:25:00Z">
              <w:r>
                <w:rPr>
                  <w:rFonts w:hint="eastAsia"/>
                  <w:lang w:eastAsia="zh-CN"/>
                </w:rPr>
                <w:t>chfInfoExt</w:t>
              </w:r>
            </w:ins>
          </w:p>
        </w:tc>
        <w:tc>
          <w:tcPr>
            <w:tcW w:w="1559" w:type="dxa"/>
            <w:tcBorders>
              <w:top w:val="single" w:sz="4" w:space="0" w:color="auto"/>
              <w:left w:val="single" w:sz="4" w:space="0" w:color="auto"/>
              <w:bottom w:val="single" w:sz="4" w:space="0" w:color="auto"/>
              <w:right w:val="single" w:sz="4" w:space="0" w:color="auto"/>
            </w:tcBorders>
          </w:tcPr>
          <w:p w:rsidR="00EE26D5" w:rsidRDefault="00EE26D5" w:rsidP="006C18E7">
            <w:pPr>
              <w:pStyle w:val="TAL"/>
              <w:rPr>
                <w:ins w:id="153" w:author="Song Yue" w:date="2019-04-28T16:25:00Z"/>
              </w:rPr>
            </w:pPr>
            <w:ins w:id="154" w:author="Song Yue" w:date="2019-04-28T16:25:00Z">
              <w:r>
                <w:rPr>
                  <w:rFonts w:hint="eastAsia"/>
                  <w:lang w:eastAsia="zh-CN"/>
                </w:rPr>
                <w:t>array(ChfInfo)</w:t>
              </w:r>
            </w:ins>
          </w:p>
        </w:tc>
        <w:tc>
          <w:tcPr>
            <w:tcW w:w="425" w:type="dxa"/>
            <w:tcBorders>
              <w:top w:val="single" w:sz="4" w:space="0" w:color="auto"/>
              <w:left w:val="single" w:sz="4" w:space="0" w:color="auto"/>
              <w:bottom w:val="single" w:sz="4" w:space="0" w:color="auto"/>
              <w:right w:val="single" w:sz="4" w:space="0" w:color="auto"/>
            </w:tcBorders>
          </w:tcPr>
          <w:p w:rsidR="00EE26D5" w:rsidRDefault="00EE26D5" w:rsidP="006C18E7">
            <w:pPr>
              <w:pStyle w:val="TAC"/>
              <w:rPr>
                <w:ins w:id="155" w:author="Song Yue" w:date="2019-04-28T16:25:00Z"/>
              </w:rPr>
            </w:pPr>
            <w:ins w:id="156" w:author="Song Yue" w:date="2019-04-28T16: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E26D5" w:rsidRDefault="00EE26D5" w:rsidP="006C18E7">
            <w:pPr>
              <w:pStyle w:val="TAL"/>
              <w:rPr>
                <w:ins w:id="157" w:author="Song Yue" w:date="2019-04-28T16:25:00Z"/>
              </w:rPr>
            </w:pPr>
            <w:ins w:id="158" w:author="Song Yue" w:date="2019-04-28T16:2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EE26D5" w:rsidRDefault="00EE26D5" w:rsidP="006C18E7">
            <w:pPr>
              <w:pStyle w:val="TAL"/>
              <w:rPr>
                <w:ins w:id="159" w:author="Song Yue" w:date="2019-04-28T16:25:00Z"/>
                <w:rFonts w:cs="Arial"/>
                <w:szCs w:val="18"/>
              </w:rPr>
            </w:pPr>
            <w:ins w:id="160" w:author="Song Yue" w:date="2019-04-28T16:25:00Z">
              <w:r>
                <w:rPr>
                  <w:rFonts w:cs="Arial" w:hint="eastAsia"/>
                  <w:szCs w:val="18"/>
                  <w:lang w:eastAsia="zh-CN"/>
                </w:rPr>
                <w:t>Multiple entries of ChfInfo. This attribute provides additional information to the chfInfo.</w:t>
              </w:r>
            </w:ins>
            <w:ins w:id="161" w:author="Song Yue4" w:date="2019-05-17T09:23:00Z">
              <w:r w:rsidR="0027261E">
                <w:rPr>
                  <w:rFonts w:cs="Arial" w:hint="eastAsia"/>
                  <w:szCs w:val="18"/>
                  <w:lang w:eastAsia="zh-CN"/>
                </w:rPr>
                <w:t xml:space="preserve"> ch</w:t>
              </w:r>
              <w:r w:rsidR="0027261E">
                <w:rPr>
                  <w:rFonts w:cs="Arial" w:hint="eastAsia"/>
                  <w:szCs w:val="18"/>
                  <w:lang w:eastAsia="zh-CN"/>
                </w:rPr>
                <w:t>fInfoE</w:t>
              </w:r>
              <w:r w:rsidR="0027261E">
                <w:rPr>
                  <w:rFonts w:cs="Arial" w:hint="eastAsia"/>
                  <w:szCs w:val="18"/>
                  <w:lang w:eastAsia="zh-CN"/>
                </w:rPr>
                <w:t>xt may be present even if the ch</w:t>
              </w:r>
              <w:r w:rsidR="0027261E">
                <w:rPr>
                  <w:rFonts w:cs="Arial" w:hint="eastAsia"/>
                  <w:szCs w:val="18"/>
                  <w:lang w:eastAsia="zh-CN"/>
                </w:rPr>
                <w:t>fInfo is absent.</w:t>
              </w:r>
            </w:ins>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Specific data for custom Network Functions</w:t>
            </w:r>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Timestamp when the NF was (re)started</w:t>
            </w:r>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lastRenderedPageBreak/>
              <w:t>nfServicePersistence</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E26D5" w:rsidRDefault="00EE26D5" w:rsidP="006C18E7">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EE26D5" w:rsidRDefault="00EE26D5" w:rsidP="006C18E7">
            <w:pPr>
              <w:pStyle w:val="TAL"/>
              <w:rPr>
                <w:rFonts w:cs="Arial"/>
                <w:szCs w:val="18"/>
              </w:rPr>
            </w:pPr>
          </w:p>
          <w:p w:rsidR="00EE26D5" w:rsidRPr="002857AD" w:rsidRDefault="00EE26D5" w:rsidP="006C18E7">
            <w:pPr>
              <w:pStyle w:val="TAL"/>
              <w:rPr>
                <w:rFonts w:cs="Arial"/>
                <w:szCs w:val="18"/>
              </w:rPr>
            </w:pPr>
            <w:r>
              <w:rPr>
                <w:rFonts w:cs="Arial"/>
                <w:szCs w:val="18"/>
              </w:rPr>
              <w:t>Otherwise, it indicates that the NF Service Instances of a same NF Service are not capable to share resource state inside the NF Instance.</w:t>
            </w:r>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rPr>
                <w:rFonts w:cs="Arial"/>
                <w:szCs w:val="18"/>
              </w:rPr>
            </w:pPr>
            <w:r w:rsidRPr="002857AD">
              <w:rPr>
                <w:rFonts w:cs="Arial"/>
                <w:szCs w:val="18"/>
              </w:rPr>
              <w:t>List of NF Service Instances</w:t>
            </w:r>
          </w:p>
        </w:tc>
      </w:tr>
      <w:tr w:rsidR="00EE26D5" w:rsidRPr="002857AD" w:rsidTr="006C18E7">
        <w:trPr>
          <w:jc w:val="center"/>
        </w:trPr>
        <w:tc>
          <w:tcPr>
            <w:tcW w:w="2090"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E26D5" w:rsidRDefault="00EE26D5" w:rsidP="006C18E7">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EE26D5" w:rsidRDefault="00EE26D5" w:rsidP="006C18E7">
            <w:pPr>
              <w:pStyle w:val="TAL"/>
              <w:rPr>
                <w:rFonts w:cs="Arial"/>
                <w:szCs w:val="18"/>
              </w:rPr>
            </w:pPr>
            <w:r w:rsidRPr="002857AD">
              <w:rPr>
                <w:rFonts w:cs="Arial"/>
                <w:szCs w:val="18"/>
              </w:rPr>
              <w:t>Notification endpoints for different notification types.</w:t>
            </w:r>
          </w:p>
          <w:p w:rsidR="00EE26D5" w:rsidRDefault="00EE26D5" w:rsidP="006C18E7">
            <w:pPr>
              <w:pStyle w:val="TAL"/>
              <w:rPr>
                <w:rFonts w:cs="Arial"/>
                <w:szCs w:val="18"/>
              </w:rPr>
            </w:pPr>
            <w:r>
              <w:rPr>
                <w:rFonts w:cs="Arial"/>
                <w:szCs w:val="18"/>
              </w:rPr>
              <w:t>(NOTE 6)</w:t>
            </w:r>
          </w:p>
          <w:p w:rsidR="00EE26D5" w:rsidRPr="002857AD" w:rsidRDefault="00EE26D5" w:rsidP="006C18E7">
            <w:pPr>
              <w:pStyle w:val="TAL"/>
              <w:rPr>
                <w:rFonts w:cs="Arial"/>
                <w:szCs w:val="18"/>
              </w:rPr>
            </w:pPr>
          </w:p>
        </w:tc>
      </w:tr>
      <w:tr w:rsidR="00EE26D5" w:rsidRPr="002857AD" w:rsidTr="006C18E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EE26D5" w:rsidRPr="002857AD" w:rsidRDefault="00EE26D5" w:rsidP="006C18E7">
            <w:pPr>
              <w:pStyle w:val="TAN"/>
            </w:pPr>
            <w:r w:rsidRPr="002857AD">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EE26D5" w:rsidRPr="002857AD" w:rsidRDefault="00EE26D5" w:rsidP="006C18E7">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EE26D5" w:rsidRPr="002857AD" w:rsidRDefault="00EE26D5" w:rsidP="006C18E7">
            <w:pPr>
              <w:pStyle w:val="TAN"/>
            </w:pPr>
            <w:r w:rsidRPr="002857AD">
              <w:rPr>
                <w:rFonts w:cs="Arial"/>
                <w:szCs w:val="18"/>
              </w:rPr>
              <w:t>NOTE 3:</w:t>
            </w:r>
            <w:r w:rsidRPr="002857AD">
              <w:tab/>
            </w:r>
            <w:r w:rsidRPr="002857AD">
              <w:rPr>
                <w:rFonts w:cs="Arial"/>
                <w:szCs w:val="18"/>
              </w:rPr>
              <w:t xml:space="preserve">If the </w:t>
            </w:r>
            <w:r w:rsidRPr="002857AD">
              <w:t>requester-plmn in the query parameter is different from the PLMN of the discovered NF, then the fqdn attribute value shall contain the interPlmnFqdn value registered by the NF during NF registration (see subclause 6.1.6.2.2).</w:t>
            </w:r>
            <w:r>
              <w:t xml:space="preserve"> The requester-plmn is different from the PLMN of the discovered NF if it belongs to none of the PLMN ID(s) configured for the PLMN of the NRF</w:t>
            </w:r>
            <w:r w:rsidRPr="002857AD">
              <w:rPr>
                <w:rFonts w:cs="Arial"/>
                <w:szCs w:val="18"/>
              </w:rPr>
              <w:t>.</w:t>
            </w:r>
          </w:p>
          <w:p w:rsidR="00EE26D5" w:rsidRDefault="00EE26D5" w:rsidP="006C18E7">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EE26D5" w:rsidRDefault="00EE26D5" w:rsidP="006C18E7">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EE26D5" w:rsidRPr="002857AD" w:rsidRDefault="00EE26D5" w:rsidP="006C18E7">
            <w:pPr>
              <w:pStyle w:val="TAN"/>
              <w:rPr>
                <w:rFonts w:cs="Arial"/>
                <w:szCs w:val="18"/>
              </w:rPr>
            </w:pPr>
            <w:r>
              <w:t>NOTE 6</w:t>
            </w:r>
            <w:r w:rsidRPr="00CD26DB">
              <w:rPr>
                <w:rFonts w:cs="Arial"/>
                <w:szCs w:val="18"/>
              </w:rPr>
              <w:t>:</w:t>
            </w:r>
            <w:r>
              <w:tab/>
              <w:t>If notification endpoints are present both in the profile of the NF instance (NFProfile) and in some of its NF Services (NFService) for a same notification type, the notification endpoint(s) of the NF Services shall be used for this notification type.</w:t>
            </w:r>
          </w:p>
        </w:tc>
      </w:tr>
    </w:tbl>
    <w:p w:rsidR="00BF77C6" w:rsidRPr="00057FBB" w:rsidRDefault="00BF77C6" w:rsidP="00BF77C6">
      <w:pPr>
        <w:jc w:val="center"/>
        <w:rPr>
          <w:b/>
          <w:noProof/>
          <w:color w:val="0000FF"/>
          <w:sz w:val="32"/>
          <w:lang w:eastAsia="zh-CN"/>
        </w:rPr>
      </w:pPr>
    </w:p>
    <w:p w:rsidR="00BF77C6" w:rsidRDefault="00BF77C6" w:rsidP="00BF77C6">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F77C6" w:rsidRPr="00F44A7E" w:rsidRDefault="00BF77C6" w:rsidP="00BF77C6">
      <w:pPr>
        <w:pStyle w:val="2"/>
        <w:rPr>
          <w:b/>
          <w:noProof/>
          <w:color w:val="0000FF"/>
          <w:lang w:eastAsia="zh-CN"/>
        </w:rPr>
      </w:pPr>
      <w:bookmarkStart w:id="162" w:name="_Toc4121263"/>
      <w:r w:rsidRPr="002857AD">
        <w:t>A.2</w:t>
      </w:r>
      <w:r w:rsidRPr="002857AD">
        <w:tab/>
        <w:t>Nnrf_NFManagement API</w:t>
      </w:r>
      <w:bookmarkEnd w:id="162"/>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Pr="002857AD" w:rsidRDefault="00BF77C6" w:rsidP="00BF77C6">
      <w:pPr>
        <w:pStyle w:val="PL"/>
      </w:pPr>
      <w:r w:rsidRPr="002857AD">
        <w:t xml:space="preserve">    NFProfile:</w:t>
      </w:r>
    </w:p>
    <w:p w:rsidR="00BF77C6" w:rsidRPr="002857AD" w:rsidRDefault="00BF77C6" w:rsidP="00BF77C6">
      <w:pPr>
        <w:pStyle w:val="PL"/>
      </w:pPr>
      <w:r w:rsidRPr="002857AD">
        <w:t xml:space="preserve">      type: object</w:t>
      </w:r>
    </w:p>
    <w:p w:rsidR="00BF77C6" w:rsidRPr="002857AD" w:rsidRDefault="00BF77C6" w:rsidP="00BF77C6">
      <w:pPr>
        <w:pStyle w:val="PL"/>
      </w:pPr>
      <w:r w:rsidRPr="002857AD">
        <w:t xml:space="preserve">      required:</w:t>
      </w:r>
    </w:p>
    <w:p w:rsidR="00BF77C6" w:rsidRPr="002857AD" w:rsidRDefault="00BF77C6" w:rsidP="00BF77C6">
      <w:pPr>
        <w:pStyle w:val="PL"/>
      </w:pPr>
      <w:r w:rsidRPr="002857AD">
        <w:t xml:space="preserve">        - nfInstanceId</w:t>
      </w:r>
    </w:p>
    <w:p w:rsidR="00BF77C6" w:rsidRPr="002857AD" w:rsidRDefault="00BF77C6" w:rsidP="00BF77C6">
      <w:pPr>
        <w:pStyle w:val="PL"/>
      </w:pPr>
      <w:r w:rsidRPr="002857AD">
        <w:t xml:space="preserve">        - nfType</w:t>
      </w:r>
    </w:p>
    <w:p w:rsidR="00BF77C6" w:rsidRPr="002857AD" w:rsidRDefault="00BF77C6" w:rsidP="00BF77C6">
      <w:pPr>
        <w:pStyle w:val="PL"/>
      </w:pPr>
      <w:r w:rsidRPr="002857AD">
        <w:t xml:space="preserve">        - nfStatus</w:t>
      </w:r>
    </w:p>
    <w:p w:rsidR="00BF77C6" w:rsidRDefault="00BF77C6" w:rsidP="00BF77C6">
      <w:pPr>
        <w:pStyle w:val="PL"/>
      </w:pPr>
      <w:r>
        <w:t xml:space="preserve">      anyOf:</w:t>
      </w:r>
    </w:p>
    <w:p w:rsidR="00BF77C6" w:rsidRDefault="00BF77C6" w:rsidP="00BF77C6">
      <w:pPr>
        <w:pStyle w:val="PL"/>
      </w:pPr>
      <w:r>
        <w:t xml:space="preserve">        - required: [ fqdn ]</w:t>
      </w:r>
    </w:p>
    <w:p w:rsidR="00BF77C6" w:rsidRDefault="00BF77C6" w:rsidP="00BF77C6">
      <w:pPr>
        <w:pStyle w:val="PL"/>
      </w:pPr>
      <w:r>
        <w:t xml:space="preserve">        - required: [ ipv4Addresses ]</w:t>
      </w:r>
    </w:p>
    <w:p w:rsidR="00BF77C6" w:rsidRPr="002857AD" w:rsidRDefault="00BF77C6" w:rsidP="00BF77C6">
      <w:pPr>
        <w:pStyle w:val="PL"/>
      </w:pPr>
      <w:r>
        <w:t xml:space="preserve">        - required: [ ipv6Addresses ]</w:t>
      </w:r>
    </w:p>
    <w:p w:rsidR="00BF77C6" w:rsidRPr="002857AD" w:rsidRDefault="00BF77C6" w:rsidP="00BF77C6">
      <w:pPr>
        <w:pStyle w:val="PL"/>
      </w:pPr>
      <w:r w:rsidRPr="002857AD">
        <w:t xml:space="preserve">      properties:</w:t>
      </w:r>
    </w:p>
    <w:p w:rsidR="00BF77C6" w:rsidRPr="002857AD" w:rsidRDefault="00BF77C6" w:rsidP="00BF77C6">
      <w:pPr>
        <w:pStyle w:val="PL"/>
      </w:pPr>
      <w:r w:rsidRPr="002857AD">
        <w:t xml:space="preserve">        nfInstanceId:</w:t>
      </w:r>
    </w:p>
    <w:p w:rsidR="00BF77C6" w:rsidRPr="002857AD" w:rsidRDefault="00BF77C6" w:rsidP="00BF77C6">
      <w:pPr>
        <w:pStyle w:val="PL"/>
        <w:outlineLvl w:val="0"/>
      </w:pPr>
      <w:r w:rsidRPr="002857AD">
        <w:t xml:space="preserve">          $ref: 'TS29571_CommonData.yaml#/components/schemas/NfInstanceId'</w:t>
      </w:r>
    </w:p>
    <w:p w:rsidR="00BF77C6" w:rsidRPr="002857AD" w:rsidRDefault="00BF77C6" w:rsidP="00BF77C6">
      <w:pPr>
        <w:pStyle w:val="PL"/>
      </w:pPr>
      <w:r w:rsidRPr="002857AD">
        <w:lastRenderedPageBreak/>
        <w:t xml:space="preserve">        nfType:</w:t>
      </w:r>
    </w:p>
    <w:p w:rsidR="00BF77C6" w:rsidRPr="002857AD" w:rsidRDefault="00BF77C6" w:rsidP="00BF77C6">
      <w:pPr>
        <w:pStyle w:val="PL"/>
        <w:outlineLvl w:val="0"/>
      </w:pPr>
      <w:r w:rsidRPr="002857AD">
        <w:t xml:space="preserve">          $ref: '#/components/schemas/NFType'</w:t>
      </w:r>
    </w:p>
    <w:p w:rsidR="00BF77C6" w:rsidRPr="002857AD" w:rsidRDefault="00BF77C6" w:rsidP="00BF77C6">
      <w:pPr>
        <w:pStyle w:val="PL"/>
      </w:pPr>
      <w:r w:rsidRPr="002857AD">
        <w:t xml:space="preserve">        nfStatus:</w:t>
      </w:r>
    </w:p>
    <w:p w:rsidR="00BF77C6" w:rsidRPr="002857AD" w:rsidRDefault="00BF77C6" w:rsidP="00BF77C6">
      <w:pPr>
        <w:pStyle w:val="PL"/>
        <w:outlineLvl w:val="0"/>
      </w:pPr>
      <w:r w:rsidRPr="002857AD">
        <w:t xml:space="preserve">          $ref: '#/components/schemas/NFStatus'</w:t>
      </w:r>
    </w:p>
    <w:p w:rsidR="00BF77C6" w:rsidRDefault="00BF77C6" w:rsidP="00BF77C6">
      <w:pPr>
        <w:pStyle w:val="PL"/>
      </w:pPr>
      <w:r>
        <w:t xml:space="preserve">        heartBeatTimer:</w:t>
      </w:r>
    </w:p>
    <w:p w:rsidR="00BF77C6" w:rsidRPr="002857AD" w:rsidRDefault="00BF77C6" w:rsidP="00BF77C6">
      <w:pPr>
        <w:pStyle w:val="PL"/>
      </w:pPr>
      <w:r>
        <w:t xml:space="preserve">          type: integer</w:t>
      </w:r>
    </w:p>
    <w:p w:rsidR="00BF77C6" w:rsidRPr="002857AD" w:rsidRDefault="00BF77C6" w:rsidP="00BF77C6">
      <w:pPr>
        <w:pStyle w:val="PL"/>
      </w:pPr>
      <w:r w:rsidRPr="002857AD">
        <w:t xml:space="preserve">        plmn</w:t>
      </w:r>
      <w:r>
        <w:t>List</w:t>
      </w:r>
      <w:r w:rsidRPr="002857AD">
        <w:t>:</w:t>
      </w:r>
    </w:p>
    <w:p w:rsidR="00BF77C6" w:rsidRDefault="00BF77C6" w:rsidP="00BF77C6">
      <w:pPr>
        <w:pStyle w:val="PL"/>
      </w:pPr>
      <w:r w:rsidRPr="002857AD">
        <w:t xml:space="preserve">          type: array</w:t>
      </w:r>
    </w:p>
    <w:p w:rsidR="00BF77C6" w:rsidRDefault="00BF77C6" w:rsidP="00BF77C6">
      <w:pPr>
        <w:pStyle w:val="PL"/>
      </w:pPr>
      <w:r w:rsidRPr="002857AD">
        <w:t xml:space="preserve">          items:</w:t>
      </w:r>
    </w:p>
    <w:p w:rsidR="00BF77C6" w:rsidRPr="002857AD" w:rsidRDefault="00BF77C6" w:rsidP="00BF77C6">
      <w:pPr>
        <w:pStyle w:val="PL"/>
      </w:pPr>
      <w:r w:rsidRPr="002857AD">
        <w:t xml:space="preserve">          </w:t>
      </w:r>
      <w:r>
        <w:t xml:space="preserve">  </w:t>
      </w:r>
      <w:r w:rsidRPr="002857AD">
        <w:t>$ref: 'TS29571_CommonData.yaml#/components/schemas/PlmnId'</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sNssais: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'TS29571_CommonData.yaml#/components/schemas/Snssai'</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Default="00BF77C6" w:rsidP="00BF77C6">
      <w:pPr>
        <w:pStyle w:val="PL"/>
      </w:pPr>
      <w:r>
        <w:rPr>
          <w:lang w:eastAsia="zh-CN"/>
        </w:rPr>
        <w:t xml:space="preserve">        </w:t>
      </w:r>
      <w:r>
        <w:rPr>
          <w:rFonts w:hint="eastAsia"/>
        </w:rPr>
        <w:t>perPlmnSnssaiList</w:t>
      </w:r>
      <w:r>
        <w:t>:</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'#/components/schemas/</w:t>
      </w:r>
      <w:r>
        <w:t>Plmn</w:t>
      </w:r>
      <w:r w:rsidRPr="002857AD">
        <w:t>Snssai'</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nsiList:</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type: string</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fqdn:</w:t>
      </w:r>
    </w:p>
    <w:p w:rsidR="00BF77C6" w:rsidRPr="002857AD" w:rsidRDefault="00BF77C6" w:rsidP="00BF77C6">
      <w:pPr>
        <w:pStyle w:val="PL"/>
        <w:outlineLvl w:val="0"/>
      </w:pPr>
      <w:r w:rsidRPr="002857AD">
        <w:t xml:space="preserve">          $ref: '#/components/schemas/Fqdn'</w:t>
      </w:r>
    </w:p>
    <w:p w:rsidR="00BF77C6" w:rsidRPr="002857AD" w:rsidRDefault="00BF77C6" w:rsidP="00BF77C6">
      <w:pPr>
        <w:pStyle w:val="PL"/>
      </w:pPr>
      <w:r w:rsidRPr="002857AD">
        <w:t xml:space="preserve">        interPlmnFqdn:</w:t>
      </w:r>
    </w:p>
    <w:p w:rsidR="00BF77C6" w:rsidRPr="002857AD" w:rsidRDefault="00BF77C6" w:rsidP="00BF77C6">
      <w:pPr>
        <w:pStyle w:val="PL"/>
        <w:outlineLvl w:val="0"/>
      </w:pPr>
      <w:r w:rsidRPr="002857AD">
        <w:t xml:space="preserve">          $ref: '#/components/schemas/Fqdn'</w:t>
      </w:r>
    </w:p>
    <w:p w:rsidR="00BF77C6" w:rsidRPr="002857AD" w:rsidRDefault="00BF77C6" w:rsidP="00BF77C6">
      <w:pPr>
        <w:pStyle w:val="PL"/>
      </w:pPr>
      <w:r w:rsidRPr="002857AD">
        <w:t xml:space="preserve">        ipv4Addresses: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'TS29571_CommonData.yaml#/components/schemas/Ipv4Addr'</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ipv6Addresses: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'TS29571_CommonData.yaml#/components/schemas/Ipv6Addr'</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allowedPlmns: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Default="00BF77C6" w:rsidP="00BF77C6">
      <w:pPr>
        <w:pStyle w:val="PL"/>
      </w:pPr>
      <w:r w:rsidRPr="002857AD">
        <w:t xml:space="preserve">            $ref: 'TS29571_CommonData.yaml#/components/schemas/PlmnId'</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allowedNfTypes:</w:t>
      </w:r>
    </w:p>
    <w:p w:rsidR="00BF77C6" w:rsidRPr="002857AD" w:rsidRDefault="00BF77C6" w:rsidP="00BF77C6">
      <w:pPr>
        <w:pStyle w:val="PL"/>
      </w:pPr>
      <w:r w:rsidRPr="002857AD">
        <w:lastRenderedPageBreak/>
        <w:t xml:space="preserve">          type: array</w:t>
      </w:r>
    </w:p>
    <w:p w:rsidR="00BF77C6" w:rsidRPr="002857AD" w:rsidRDefault="00BF77C6" w:rsidP="00BF77C6">
      <w:pPr>
        <w:pStyle w:val="PL"/>
      </w:pPr>
      <w:r w:rsidRPr="002857AD">
        <w:t xml:space="preserve">          items:</w:t>
      </w:r>
    </w:p>
    <w:p w:rsidR="00BF77C6" w:rsidRDefault="00BF77C6" w:rsidP="00BF77C6">
      <w:pPr>
        <w:pStyle w:val="PL"/>
      </w:pPr>
      <w:r w:rsidRPr="002857AD">
        <w:t xml:space="preserve">            $ref: '#/components/schemas/NFType'</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allowedNfDomains: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Default="00BF77C6" w:rsidP="00BF77C6">
      <w:pPr>
        <w:pStyle w:val="PL"/>
      </w:pPr>
      <w:r w:rsidRPr="002857AD">
        <w:t xml:space="preserve">            type: string</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allowedNssais: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Default="00BF77C6" w:rsidP="00BF77C6">
      <w:pPr>
        <w:pStyle w:val="PL"/>
      </w:pPr>
      <w:r w:rsidRPr="002857AD">
        <w:t xml:space="preserve">            $ref: 'TS29571_CommonData.yaml#/components/schemas/Snssai'</w:t>
      </w:r>
    </w:p>
    <w:p w:rsidR="00BF77C6" w:rsidRPr="002857AD" w:rsidRDefault="00BF77C6" w:rsidP="00BF77C6">
      <w:pPr>
        <w:pStyle w:val="PL"/>
      </w:pPr>
      <w:r w:rsidRPr="002857AD">
        <w:t xml:space="preserve">          minItems: 1</w:t>
      </w:r>
    </w:p>
    <w:p w:rsidR="00BF77C6" w:rsidRPr="002857AD" w:rsidRDefault="00BF77C6" w:rsidP="00BF77C6">
      <w:pPr>
        <w:pStyle w:val="PL"/>
      </w:pPr>
      <w:r w:rsidRPr="002857AD">
        <w:t xml:space="preserve">        priority:</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rPr>
      </w:pPr>
      <w:r w:rsidRPr="002857AD">
        <w:rPr>
          <w:lang w:val="en-US"/>
        </w:rPr>
        <w:t xml:space="preserve">          minimum: 0</w:t>
      </w:r>
    </w:p>
    <w:p w:rsidR="00BF77C6" w:rsidRPr="002857AD" w:rsidRDefault="00BF77C6" w:rsidP="00BF77C6">
      <w:pPr>
        <w:pStyle w:val="PL"/>
      </w:pPr>
      <w:r w:rsidRPr="002857AD">
        <w:rPr>
          <w:lang w:val="en-US"/>
        </w:rPr>
        <w:t xml:space="preserve">          maximum: 65535</w:t>
      </w:r>
    </w:p>
    <w:p w:rsidR="00BF77C6" w:rsidRPr="002857AD" w:rsidRDefault="00BF77C6" w:rsidP="00BF77C6">
      <w:pPr>
        <w:pStyle w:val="PL"/>
      </w:pPr>
      <w:r w:rsidRPr="002857AD">
        <w:t xml:space="preserve">        capacity:</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rPr>
      </w:pPr>
      <w:r w:rsidRPr="002857AD">
        <w:t xml:space="preserve">          </w:t>
      </w:r>
      <w:r w:rsidRPr="002857AD">
        <w:rPr>
          <w:lang w:val="en-US"/>
        </w:rPr>
        <w:t>minimum: 0</w:t>
      </w:r>
    </w:p>
    <w:p w:rsidR="00BF77C6" w:rsidRPr="002857AD" w:rsidRDefault="00BF77C6" w:rsidP="00BF77C6">
      <w:pPr>
        <w:pStyle w:val="PL"/>
      </w:pPr>
      <w:r w:rsidRPr="002857AD">
        <w:rPr>
          <w:lang w:val="en-US"/>
        </w:rPr>
        <w:t xml:space="preserve">          maximum: 65535</w:t>
      </w:r>
    </w:p>
    <w:p w:rsidR="00BF77C6" w:rsidRPr="002857AD" w:rsidRDefault="00BF77C6" w:rsidP="00BF77C6">
      <w:pPr>
        <w:pStyle w:val="PL"/>
      </w:pPr>
      <w:r w:rsidRPr="002857AD">
        <w:t xml:space="preserve">        </w:t>
      </w:r>
      <w:r w:rsidRPr="002857AD">
        <w:rPr>
          <w:rFonts w:hint="eastAsia"/>
          <w:lang w:eastAsia="zh-CN"/>
        </w:rPr>
        <w:t>load</w:t>
      </w:r>
      <w:r w:rsidRPr="002857AD">
        <w:t>:</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eastAsia="zh-CN"/>
        </w:rPr>
      </w:pPr>
      <w:r w:rsidRPr="002857AD">
        <w:rPr>
          <w:rFonts w:hint="eastAsia"/>
          <w:lang w:val="en-US" w:eastAsia="zh-CN"/>
        </w:rPr>
        <w:t xml:space="preserve">          minimum: 0</w:t>
      </w:r>
    </w:p>
    <w:p w:rsidR="00BF77C6" w:rsidRPr="002857AD" w:rsidRDefault="00BF77C6" w:rsidP="00BF77C6">
      <w:pPr>
        <w:pStyle w:val="PL"/>
        <w:rPr>
          <w:lang w:val="en-US" w:eastAsia="zh-CN"/>
        </w:rPr>
      </w:pPr>
      <w:r w:rsidRPr="002857AD">
        <w:rPr>
          <w:rFonts w:hint="eastAsia"/>
          <w:lang w:val="en-US" w:eastAsia="zh-CN"/>
        </w:rPr>
        <w:t xml:space="preserve">          maximum: 100</w:t>
      </w:r>
    </w:p>
    <w:p w:rsidR="00BF77C6" w:rsidRPr="002857AD" w:rsidRDefault="00BF77C6" w:rsidP="00BF77C6">
      <w:pPr>
        <w:pStyle w:val="PL"/>
      </w:pPr>
      <w:r w:rsidRPr="002857AD">
        <w:t xml:space="preserve">        locality:</w:t>
      </w:r>
    </w:p>
    <w:p w:rsidR="00BF77C6" w:rsidRPr="002857AD" w:rsidRDefault="00BF77C6" w:rsidP="00BF77C6">
      <w:pPr>
        <w:pStyle w:val="PL"/>
      </w:pPr>
      <w:r w:rsidRPr="002857AD">
        <w:t xml:space="preserve">          type: string</w:t>
      </w:r>
    </w:p>
    <w:p w:rsidR="00BF77C6" w:rsidRPr="002857AD" w:rsidRDefault="00BF77C6" w:rsidP="00BF77C6">
      <w:pPr>
        <w:pStyle w:val="PL"/>
      </w:pPr>
      <w:r w:rsidRPr="002857AD">
        <w:t xml:space="preserve">        udrInfo:</w:t>
      </w:r>
    </w:p>
    <w:p w:rsidR="00BF77C6" w:rsidRDefault="00BF77C6" w:rsidP="00BF77C6">
      <w:pPr>
        <w:pStyle w:val="PL"/>
        <w:outlineLvl w:val="0"/>
        <w:rPr>
          <w:ins w:id="163" w:author="Song Yue" w:date="2019-04-28T16:26:00Z"/>
          <w:lang w:eastAsia="zh-CN"/>
        </w:rPr>
      </w:pPr>
      <w:r w:rsidRPr="002857AD">
        <w:t xml:space="preserve">          $ref: '#/components/schemas/UdrInfo'</w:t>
      </w:r>
    </w:p>
    <w:p w:rsidR="00EE7CC1" w:rsidRDefault="00EE7CC1" w:rsidP="00EE7CC1">
      <w:pPr>
        <w:pStyle w:val="PL"/>
        <w:rPr>
          <w:ins w:id="164" w:author="Song Yue" w:date="2019-04-28T16:26:00Z"/>
          <w:lang w:eastAsia="zh-CN"/>
        </w:rPr>
      </w:pPr>
      <w:ins w:id="165" w:author="Song Yue" w:date="2019-04-28T16:26:00Z">
        <w:r w:rsidRPr="002857AD">
          <w:t xml:space="preserve">        </w:t>
        </w:r>
      </w:ins>
      <w:ins w:id="166" w:author="Song Yue" w:date="2019-04-28T16:27:00Z">
        <w:r>
          <w:rPr>
            <w:rFonts w:hint="eastAsia"/>
            <w:lang w:eastAsia="zh-CN"/>
          </w:rPr>
          <w:t>udr</w:t>
        </w:r>
      </w:ins>
      <w:ins w:id="167" w:author="Song Yue" w:date="2019-04-28T16:26:00Z">
        <w:r w:rsidRPr="002857AD">
          <w:t>Info</w:t>
        </w:r>
        <w:r>
          <w:rPr>
            <w:rFonts w:hint="eastAsia"/>
            <w:lang w:eastAsia="zh-CN"/>
          </w:rPr>
          <w:t>Ext</w:t>
        </w:r>
        <w:r w:rsidRPr="002857AD">
          <w:t>:</w:t>
        </w:r>
      </w:ins>
    </w:p>
    <w:p w:rsidR="00EE7CC1" w:rsidRDefault="00EE7CC1" w:rsidP="00EE7CC1">
      <w:pPr>
        <w:pStyle w:val="PL"/>
        <w:rPr>
          <w:ins w:id="168" w:author="Song Yue" w:date="2019-04-28T16:26:00Z"/>
          <w:lang w:eastAsia="zh-CN"/>
        </w:rPr>
      </w:pPr>
      <w:ins w:id="169" w:author="Song Yue" w:date="2019-04-28T16:26:00Z">
        <w:r>
          <w:rPr>
            <w:rFonts w:hint="eastAsia"/>
            <w:lang w:eastAsia="zh-CN"/>
          </w:rPr>
          <w:t xml:space="preserve">          type: array</w:t>
        </w:r>
      </w:ins>
    </w:p>
    <w:p w:rsidR="00EE7CC1" w:rsidRPr="002857AD" w:rsidRDefault="00EE7CC1" w:rsidP="00EE7CC1">
      <w:pPr>
        <w:pStyle w:val="PL"/>
        <w:rPr>
          <w:ins w:id="170" w:author="Song Yue" w:date="2019-04-28T16:26:00Z"/>
          <w:lang w:eastAsia="zh-CN"/>
        </w:rPr>
      </w:pPr>
      <w:ins w:id="171" w:author="Song Yue" w:date="2019-04-28T16:26:00Z">
        <w:r>
          <w:rPr>
            <w:rFonts w:hint="eastAsia"/>
            <w:lang w:eastAsia="zh-CN"/>
          </w:rPr>
          <w:t xml:space="preserve">          items:</w:t>
        </w:r>
      </w:ins>
    </w:p>
    <w:p w:rsidR="00EE7CC1" w:rsidRDefault="00EE7CC1" w:rsidP="00EE7CC1">
      <w:pPr>
        <w:pStyle w:val="PL"/>
        <w:outlineLvl w:val="0"/>
        <w:rPr>
          <w:ins w:id="172" w:author="Song Yue" w:date="2019-04-28T16:26:00Z"/>
          <w:lang w:eastAsia="zh-CN"/>
        </w:rPr>
      </w:pPr>
      <w:ins w:id="173" w:author="Song Yue" w:date="2019-04-28T16:26:00Z">
        <w:r w:rsidRPr="002857AD">
          <w:t xml:space="preserve">          </w:t>
        </w:r>
        <w:r>
          <w:rPr>
            <w:rFonts w:hint="eastAsia"/>
            <w:lang w:eastAsia="zh-CN"/>
          </w:rPr>
          <w:t xml:space="preserve">  </w:t>
        </w:r>
        <w:r w:rsidRPr="002857AD">
          <w:t>$ref: '#/components/schemas/</w:t>
        </w:r>
      </w:ins>
      <w:ins w:id="174" w:author="Song Yue" w:date="2019-04-28T16:27:00Z">
        <w:r>
          <w:rPr>
            <w:rFonts w:hint="eastAsia"/>
            <w:lang w:eastAsia="zh-CN"/>
          </w:rPr>
          <w:t>Udr</w:t>
        </w:r>
      </w:ins>
      <w:ins w:id="175" w:author="Song Yue" w:date="2019-04-28T16:26:00Z">
        <w:r w:rsidRPr="002857AD">
          <w:t>Info'</w:t>
        </w:r>
      </w:ins>
    </w:p>
    <w:p w:rsidR="00EE7CC1" w:rsidRPr="002857AD" w:rsidRDefault="00EE7CC1" w:rsidP="00BF77C6">
      <w:pPr>
        <w:pStyle w:val="PL"/>
        <w:outlineLvl w:val="0"/>
        <w:rPr>
          <w:lang w:eastAsia="zh-CN"/>
        </w:rPr>
      </w:pPr>
      <w:ins w:id="176" w:author="Song Yue" w:date="2019-04-28T16:26:00Z">
        <w:r>
          <w:rPr>
            <w:rFonts w:hint="eastAsia"/>
            <w:lang w:eastAsia="zh-CN"/>
          </w:rPr>
          <w:t xml:space="preserve">          minItems: 1</w:t>
        </w:r>
      </w:ins>
    </w:p>
    <w:p w:rsidR="00BF77C6" w:rsidRPr="002857AD" w:rsidRDefault="00BF77C6" w:rsidP="00BF77C6">
      <w:pPr>
        <w:pStyle w:val="PL"/>
      </w:pPr>
      <w:r w:rsidRPr="002857AD">
        <w:t xml:space="preserve">        udmInfo:</w:t>
      </w:r>
    </w:p>
    <w:p w:rsidR="00BF77C6" w:rsidRDefault="00BF77C6" w:rsidP="00BF77C6">
      <w:pPr>
        <w:pStyle w:val="PL"/>
        <w:outlineLvl w:val="0"/>
        <w:rPr>
          <w:ins w:id="177" w:author="Song Yue" w:date="2019-04-28T16:27:00Z"/>
          <w:lang w:eastAsia="zh-CN"/>
        </w:rPr>
      </w:pPr>
      <w:r w:rsidRPr="002857AD">
        <w:t xml:space="preserve">          $ref: '#/components/schemas/UdmInfo'</w:t>
      </w:r>
    </w:p>
    <w:p w:rsidR="00512540" w:rsidRDefault="00512540" w:rsidP="00512540">
      <w:pPr>
        <w:pStyle w:val="PL"/>
        <w:rPr>
          <w:ins w:id="178" w:author="Song Yue" w:date="2019-04-28T16:27:00Z"/>
          <w:lang w:eastAsia="zh-CN"/>
        </w:rPr>
      </w:pPr>
      <w:ins w:id="179" w:author="Song Yue" w:date="2019-04-28T16:27:00Z">
        <w:r w:rsidRPr="002857AD">
          <w:t xml:space="preserve">        </w:t>
        </w:r>
        <w:r>
          <w:rPr>
            <w:rFonts w:hint="eastAsia"/>
            <w:lang w:eastAsia="zh-CN"/>
          </w:rPr>
          <w:t>udm</w:t>
        </w:r>
        <w:r w:rsidRPr="002857AD">
          <w:t>Info</w:t>
        </w:r>
        <w:r>
          <w:rPr>
            <w:rFonts w:hint="eastAsia"/>
            <w:lang w:eastAsia="zh-CN"/>
          </w:rPr>
          <w:t>Ext</w:t>
        </w:r>
        <w:r w:rsidRPr="002857AD">
          <w:t>:</w:t>
        </w:r>
      </w:ins>
    </w:p>
    <w:p w:rsidR="00512540" w:rsidRDefault="00512540" w:rsidP="00512540">
      <w:pPr>
        <w:pStyle w:val="PL"/>
        <w:rPr>
          <w:ins w:id="180" w:author="Song Yue" w:date="2019-04-28T16:27:00Z"/>
          <w:lang w:eastAsia="zh-CN"/>
        </w:rPr>
      </w:pPr>
      <w:ins w:id="181" w:author="Song Yue" w:date="2019-04-28T16:27:00Z">
        <w:r>
          <w:rPr>
            <w:rFonts w:hint="eastAsia"/>
            <w:lang w:eastAsia="zh-CN"/>
          </w:rPr>
          <w:t xml:space="preserve">          type: array</w:t>
        </w:r>
      </w:ins>
    </w:p>
    <w:p w:rsidR="00512540" w:rsidRPr="002857AD" w:rsidRDefault="00512540" w:rsidP="00512540">
      <w:pPr>
        <w:pStyle w:val="PL"/>
        <w:rPr>
          <w:ins w:id="182" w:author="Song Yue" w:date="2019-04-28T16:27:00Z"/>
          <w:lang w:eastAsia="zh-CN"/>
        </w:rPr>
      </w:pPr>
      <w:ins w:id="183" w:author="Song Yue" w:date="2019-04-28T16:27:00Z">
        <w:r>
          <w:rPr>
            <w:rFonts w:hint="eastAsia"/>
            <w:lang w:eastAsia="zh-CN"/>
          </w:rPr>
          <w:t xml:space="preserve">          items:</w:t>
        </w:r>
      </w:ins>
    </w:p>
    <w:p w:rsidR="00512540" w:rsidRDefault="00512540" w:rsidP="00512540">
      <w:pPr>
        <w:pStyle w:val="PL"/>
        <w:outlineLvl w:val="0"/>
        <w:rPr>
          <w:ins w:id="184" w:author="Song Yue" w:date="2019-04-28T16:27:00Z"/>
          <w:lang w:eastAsia="zh-CN"/>
        </w:rPr>
      </w:pPr>
      <w:ins w:id="185" w:author="Song Yue" w:date="2019-04-28T16:27:00Z">
        <w:r w:rsidRPr="002857AD">
          <w:t xml:space="preserve">          </w:t>
        </w:r>
        <w:r>
          <w:rPr>
            <w:rFonts w:hint="eastAsia"/>
            <w:lang w:eastAsia="zh-CN"/>
          </w:rPr>
          <w:t xml:space="preserve">  </w:t>
        </w:r>
        <w:r w:rsidRPr="002857AD">
          <w:t>$ref: '#/components/schemas/</w:t>
        </w:r>
      </w:ins>
      <w:ins w:id="186" w:author="Song Yue" w:date="2019-04-28T16:28:00Z">
        <w:r w:rsidR="001F0A9F">
          <w:rPr>
            <w:rFonts w:hint="eastAsia"/>
            <w:lang w:eastAsia="zh-CN"/>
          </w:rPr>
          <w:t>U</w:t>
        </w:r>
      </w:ins>
      <w:ins w:id="187" w:author="Song Yue" w:date="2019-04-28T16:27:00Z">
        <w:r>
          <w:rPr>
            <w:rFonts w:hint="eastAsia"/>
            <w:lang w:eastAsia="zh-CN"/>
          </w:rPr>
          <w:t>dm</w:t>
        </w:r>
        <w:r w:rsidRPr="002857AD">
          <w:t>Info'</w:t>
        </w:r>
      </w:ins>
    </w:p>
    <w:p w:rsidR="00512540" w:rsidRPr="002857AD" w:rsidRDefault="00512540" w:rsidP="00BF77C6">
      <w:pPr>
        <w:pStyle w:val="PL"/>
        <w:outlineLvl w:val="0"/>
        <w:rPr>
          <w:lang w:eastAsia="zh-CN"/>
        </w:rPr>
      </w:pPr>
      <w:ins w:id="188" w:author="Song Yue" w:date="2019-04-28T16:27:00Z">
        <w:r>
          <w:rPr>
            <w:rFonts w:hint="eastAsia"/>
            <w:lang w:eastAsia="zh-CN"/>
          </w:rPr>
          <w:t xml:space="preserve">          minItems: 1</w:t>
        </w:r>
      </w:ins>
    </w:p>
    <w:p w:rsidR="00BF77C6" w:rsidRPr="002857AD" w:rsidRDefault="00BF77C6" w:rsidP="00BF77C6">
      <w:pPr>
        <w:pStyle w:val="PL"/>
      </w:pPr>
      <w:r w:rsidRPr="002857AD">
        <w:t xml:space="preserve">        ausfInfo:</w:t>
      </w:r>
    </w:p>
    <w:p w:rsidR="00BF77C6" w:rsidRDefault="00BF77C6" w:rsidP="00BF77C6">
      <w:pPr>
        <w:pStyle w:val="PL"/>
        <w:outlineLvl w:val="0"/>
        <w:rPr>
          <w:ins w:id="189" w:author="Song Yue" w:date="2019-04-28T16:27:00Z"/>
          <w:lang w:eastAsia="zh-CN"/>
        </w:rPr>
      </w:pPr>
      <w:r w:rsidRPr="002857AD">
        <w:t xml:space="preserve">          $ref: '#/components/schemas/AusfInfo'</w:t>
      </w:r>
    </w:p>
    <w:p w:rsidR="00A925BC" w:rsidRDefault="00A925BC" w:rsidP="00A925BC">
      <w:pPr>
        <w:pStyle w:val="PL"/>
        <w:rPr>
          <w:ins w:id="190" w:author="Song Yue" w:date="2019-04-28T16:27:00Z"/>
          <w:lang w:eastAsia="zh-CN"/>
        </w:rPr>
      </w:pPr>
      <w:ins w:id="191" w:author="Song Yue" w:date="2019-04-28T16:27:00Z">
        <w:r w:rsidRPr="002857AD">
          <w:t xml:space="preserve">        </w:t>
        </w:r>
        <w:r>
          <w:rPr>
            <w:rFonts w:hint="eastAsia"/>
            <w:lang w:eastAsia="zh-CN"/>
          </w:rPr>
          <w:t>aus</w:t>
        </w:r>
        <w:r w:rsidRPr="002857AD">
          <w:t>fInfo</w:t>
        </w:r>
        <w:r>
          <w:rPr>
            <w:rFonts w:hint="eastAsia"/>
            <w:lang w:eastAsia="zh-CN"/>
          </w:rPr>
          <w:t>Ext</w:t>
        </w:r>
        <w:r w:rsidRPr="002857AD">
          <w:t>:</w:t>
        </w:r>
      </w:ins>
    </w:p>
    <w:p w:rsidR="00A925BC" w:rsidRDefault="00A925BC" w:rsidP="00A925BC">
      <w:pPr>
        <w:pStyle w:val="PL"/>
        <w:rPr>
          <w:ins w:id="192" w:author="Song Yue" w:date="2019-04-28T16:27:00Z"/>
          <w:lang w:eastAsia="zh-CN"/>
        </w:rPr>
      </w:pPr>
      <w:ins w:id="193" w:author="Song Yue" w:date="2019-04-28T16:27:00Z">
        <w:r>
          <w:rPr>
            <w:rFonts w:hint="eastAsia"/>
            <w:lang w:eastAsia="zh-CN"/>
          </w:rPr>
          <w:t xml:space="preserve">          type: array</w:t>
        </w:r>
      </w:ins>
    </w:p>
    <w:p w:rsidR="00A925BC" w:rsidRPr="002857AD" w:rsidRDefault="00A925BC" w:rsidP="00A925BC">
      <w:pPr>
        <w:pStyle w:val="PL"/>
        <w:rPr>
          <w:ins w:id="194" w:author="Song Yue" w:date="2019-04-28T16:27:00Z"/>
          <w:lang w:eastAsia="zh-CN"/>
        </w:rPr>
      </w:pPr>
      <w:ins w:id="195" w:author="Song Yue" w:date="2019-04-28T16:27:00Z">
        <w:r>
          <w:rPr>
            <w:rFonts w:hint="eastAsia"/>
            <w:lang w:eastAsia="zh-CN"/>
          </w:rPr>
          <w:lastRenderedPageBreak/>
          <w:t xml:space="preserve">          items:</w:t>
        </w:r>
      </w:ins>
    </w:p>
    <w:p w:rsidR="00A925BC" w:rsidRDefault="00A925BC" w:rsidP="00A925BC">
      <w:pPr>
        <w:pStyle w:val="PL"/>
        <w:outlineLvl w:val="0"/>
        <w:rPr>
          <w:ins w:id="196" w:author="Song Yue" w:date="2019-04-28T16:27:00Z"/>
          <w:lang w:eastAsia="zh-CN"/>
        </w:rPr>
      </w:pPr>
      <w:ins w:id="197" w:author="Song Yue" w:date="2019-04-28T16:27:00Z">
        <w:r w:rsidRPr="002857AD">
          <w:t xml:space="preserve">          </w:t>
        </w:r>
        <w:r>
          <w:rPr>
            <w:rFonts w:hint="eastAsia"/>
            <w:lang w:eastAsia="zh-CN"/>
          </w:rPr>
          <w:t xml:space="preserve">  </w:t>
        </w:r>
        <w:r w:rsidRPr="002857AD">
          <w:t>$ref: '#/components/schemas/</w:t>
        </w:r>
      </w:ins>
      <w:ins w:id="198" w:author="Song Yue" w:date="2019-04-28T16:28:00Z">
        <w:r w:rsidR="001F0A9F">
          <w:rPr>
            <w:rFonts w:hint="eastAsia"/>
            <w:lang w:eastAsia="zh-CN"/>
          </w:rPr>
          <w:t>A</w:t>
        </w:r>
      </w:ins>
      <w:ins w:id="199" w:author="Song Yue" w:date="2019-04-28T16:27:00Z">
        <w:r>
          <w:rPr>
            <w:rFonts w:hint="eastAsia"/>
            <w:lang w:eastAsia="zh-CN"/>
          </w:rPr>
          <w:t>us</w:t>
        </w:r>
        <w:r w:rsidRPr="002857AD">
          <w:t>fInfo'</w:t>
        </w:r>
      </w:ins>
    </w:p>
    <w:p w:rsidR="00A925BC" w:rsidRPr="002857AD" w:rsidRDefault="00A925BC" w:rsidP="00A925BC">
      <w:pPr>
        <w:pStyle w:val="PL"/>
        <w:outlineLvl w:val="0"/>
        <w:rPr>
          <w:lang w:eastAsia="zh-CN"/>
        </w:rPr>
      </w:pPr>
      <w:ins w:id="200" w:author="Song Yue" w:date="2019-04-28T16:27:00Z">
        <w:r>
          <w:rPr>
            <w:rFonts w:hint="eastAsia"/>
            <w:lang w:eastAsia="zh-CN"/>
          </w:rPr>
          <w:t xml:space="preserve">          minItems: 1</w:t>
        </w:r>
      </w:ins>
    </w:p>
    <w:p w:rsidR="00BF77C6" w:rsidRPr="002857AD" w:rsidRDefault="00BF77C6" w:rsidP="00BF77C6">
      <w:pPr>
        <w:pStyle w:val="PL"/>
      </w:pPr>
      <w:r w:rsidRPr="002857AD">
        <w:t xml:space="preserve">        amfInfo:</w:t>
      </w:r>
    </w:p>
    <w:p w:rsidR="00BF77C6" w:rsidRDefault="00BF77C6" w:rsidP="00BF77C6">
      <w:pPr>
        <w:pStyle w:val="PL"/>
        <w:outlineLvl w:val="0"/>
        <w:rPr>
          <w:ins w:id="201" w:author="Song Yue" w:date="2019-04-28T16:27:00Z"/>
          <w:lang w:eastAsia="zh-CN"/>
        </w:rPr>
      </w:pPr>
      <w:r w:rsidRPr="002857AD">
        <w:t xml:space="preserve">          $ref: '#/components/schemas/AmfInfo'</w:t>
      </w:r>
    </w:p>
    <w:p w:rsidR="001F0A9F" w:rsidRDefault="001F0A9F" w:rsidP="001F0A9F">
      <w:pPr>
        <w:pStyle w:val="PL"/>
        <w:rPr>
          <w:ins w:id="202" w:author="Song Yue" w:date="2019-04-28T16:27:00Z"/>
          <w:lang w:eastAsia="zh-CN"/>
        </w:rPr>
      </w:pPr>
      <w:ins w:id="203" w:author="Song Yue" w:date="2019-04-28T16:27:00Z">
        <w:r w:rsidRPr="002857AD">
          <w:t xml:space="preserve">        </w:t>
        </w:r>
        <w:r>
          <w:rPr>
            <w:rFonts w:hint="eastAsia"/>
            <w:lang w:eastAsia="zh-CN"/>
          </w:rPr>
          <w:t>am</w:t>
        </w:r>
        <w:r w:rsidRPr="002857AD">
          <w:t>fInfo</w:t>
        </w:r>
        <w:r>
          <w:rPr>
            <w:rFonts w:hint="eastAsia"/>
            <w:lang w:eastAsia="zh-CN"/>
          </w:rPr>
          <w:t>Ext</w:t>
        </w:r>
        <w:r w:rsidRPr="002857AD">
          <w:t>:</w:t>
        </w:r>
      </w:ins>
    </w:p>
    <w:p w:rsidR="001F0A9F" w:rsidRDefault="001F0A9F" w:rsidP="001F0A9F">
      <w:pPr>
        <w:pStyle w:val="PL"/>
        <w:rPr>
          <w:ins w:id="204" w:author="Song Yue" w:date="2019-04-28T16:27:00Z"/>
          <w:lang w:eastAsia="zh-CN"/>
        </w:rPr>
      </w:pPr>
      <w:ins w:id="205" w:author="Song Yue" w:date="2019-04-28T16:27:00Z">
        <w:r>
          <w:rPr>
            <w:rFonts w:hint="eastAsia"/>
            <w:lang w:eastAsia="zh-CN"/>
          </w:rPr>
          <w:t xml:space="preserve">          type: array</w:t>
        </w:r>
      </w:ins>
    </w:p>
    <w:p w:rsidR="001F0A9F" w:rsidRPr="002857AD" w:rsidRDefault="001F0A9F" w:rsidP="001F0A9F">
      <w:pPr>
        <w:pStyle w:val="PL"/>
        <w:rPr>
          <w:ins w:id="206" w:author="Song Yue" w:date="2019-04-28T16:27:00Z"/>
          <w:lang w:eastAsia="zh-CN"/>
        </w:rPr>
      </w:pPr>
      <w:ins w:id="207" w:author="Song Yue" w:date="2019-04-28T16:27:00Z">
        <w:r>
          <w:rPr>
            <w:rFonts w:hint="eastAsia"/>
            <w:lang w:eastAsia="zh-CN"/>
          </w:rPr>
          <w:t xml:space="preserve">          items:</w:t>
        </w:r>
      </w:ins>
    </w:p>
    <w:p w:rsidR="001F0A9F" w:rsidRDefault="001F0A9F" w:rsidP="001F0A9F">
      <w:pPr>
        <w:pStyle w:val="PL"/>
        <w:outlineLvl w:val="0"/>
        <w:rPr>
          <w:ins w:id="208" w:author="Song Yue" w:date="2019-04-28T16:27:00Z"/>
          <w:lang w:eastAsia="zh-CN"/>
        </w:rPr>
      </w:pPr>
      <w:ins w:id="209" w:author="Song Yue" w:date="2019-04-28T16:27:00Z">
        <w:r w:rsidRPr="002857AD">
          <w:t xml:space="preserve">          </w:t>
        </w:r>
        <w:r>
          <w:rPr>
            <w:rFonts w:hint="eastAsia"/>
            <w:lang w:eastAsia="zh-CN"/>
          </w:rPr>
          <w:t xml:space="preserve">  </w:t>
        </w:r>
        <w:r w:rsidRPr="002857AD">
          <w:t>$ref: '#/components/schemas/</w:t>
        </w:r>
        <w:r>
          <w:rPr>
            <w:rFonts w:hint="eastAsia"/>
            <w:lang w:eastAsia="zh-CN"/>
          </w:rPr>
          <w:t>Am</w:t>
        </w:r>
        <w:r w:rsidRPr="002857AD">
          <w:t>fInfo'</w:t>
        </w:r>
      </w:ins>
    </w:p>
    <w:p w:rsidR="001F0A9F" w:rsidRPr="002857AD" w:rsidRDefault="001F0A9F" w:rsidP="001F0A9F">
      <w:pPr>
        <w:pStyle w:val="PL"/>
        <w:outlineLvl w:val="0"/>
        <w:rPr>
          <w:lang w:eastAsia="zh-CN"/>
        </w:rPr>
      </w:pPr>
      <w:ins w:id="210" w:author="Song Yue" w:date="2019-04-28T16:27:00Z">
        <w:r>
          <w:rPr>
            <w:rFonts w:hint="eastAsia"/>
            <w:lang w:eastAsia="zh-CN"/>
          </w:rPr>
          <w:t xml:space="preserve">          minItems: 1</w:t>
        </w:r>
      </w:ins>
    </w:p>
    <w:p w:rsidR="00BF77C6" w:rsidRPr="002857AD" w:rsidRDefault="00BF77C6" w:rsidP="00BF77C6">
      <w:pPr>
        <w:pStyle w:val="PL"/>
      </w:pPr>
      <w:r w:rsidRPr="002857AD">
        <w:t xml:space="preserve">        smfInfo:</w:t>
      </w:r>
    </w:p>
    <w:p w:rsidR="00B219FC" w:rsidRPr="002857AD" w:rsidRDefault="00BF77C6" w:rsidP="00BF77C6">
      <w:pPr>
        <w:pStyle w:val="PL"/>
        <w:outlineLvl w:val="0"/>
        <w:rPr>
          <w:lang w:eastAsia="zh-CN"/>
        </w:rPr>
      </w:pPr>
      <w:r w:rsidRPr="002857AD">
        <w:t xml:space="preserve">          $ref: '#/components/schemas/SmfInfo'</w:t>
      </w:r>
    </w:p>
    <w:p w:rsidR="00BF77C6" w:rsidRPr="002857AD" w:rsidRDefault="00BF77C6" w:rsidP="00BF77C6">
      <w:pPr>
        <w:pStyle w:val="PL"/>
      </w:pPr>
      <w:r w:rsidRPr="002857AD">
        <w:t xml:space="preserve">        upfInfo:</w:t>
      </w:r>
    </w:p>
    <w:p w:rsidR="00BF77C6" w:rsidRDefault="00BF77C6" w:rsidP="00BF77C6">
      <w:pPr>
        <w:pStyle w:val="PL"/>
        <w:outlineLvl w:val="0"/>
        <w:rPr>
          <w:ins w:id="211" w:author="Song Yue" w:date="2019-04-28T16:28:00Z"/>
          <w:lang w:eastAsia="zh-CN"/>
        </w:rPr>
      </w:pPr>
      <w:r w:rsidRPr="002857AD">
        <w:t xml:space="preserve">          $ref: '#/components/schemas/UpfInfo'</w:t>
      </w:r>
    </w:p>
    <w:p w:rsidR="00E32400" w:rsidRDefault="00E32400" w:rsidP="00E32400">
      <w:pPr>
        <w:pStyle w:val="PL"/>
        <w:rPr>
          <w:ins w:id="212" w:author="Song Yue" w:date="2019-04-28T16:28:00Z"/>
          <w:lang w:eastAsia="zh-CN"/>
        </w:rPr>
      </w:pPr>
      <w:ins w:id="213" w:author="Song Yue" w:date="2019-04-28T16:28:00Z">
        <w:r w:rsidRPr="002857AD">
          <w:t xml:space="preserve">        </w:t>
        </w:r>
        <w:r>
          <w:rPr>
            <w:rFonts w:hint="eastAsia"/>
            <w:lang w:eastAsia="zh-CN"/>
          </w:rPr>
          <w:t>up</w:t>
        </w:r>
        <w:r w:rsidRPr="002857AD">
          <w:t>fInfo</w:t>
        </w:r>
        <w:r>
          <w:rPr>
            <w:rFonts w:hint="eastAsia"/>
            <w:lang w:eastAsia="zh-CN"/>
          </w:rPr>
          <w:t>Ext</w:t>
        </w:r>
        <w:r w:rsidRPr="002857AD">
          <w:t>:</w:t>
        </w:r>
      </w:ins>
    </w:p>
    <w:p w:rsidR="00E32400" w:rsidRDefault="00E32400" w:rsidP="00E32400">
      <w:pPr>
        <w:pStyle w:val="PL"/>
        <w:rPr>
          <w:ins w:id="214" w:author="Song Yue" w:date="2019-04-28T16:28:00Z"/>
          <w:lang w:eastAsia="zh-CN"/>
        </w:rPr>
      </w:pPr>
      <w:ins w:id="215" w:author="Song Yue" w:date="2019-04-28T16:28:00Z">
        <w:r>
          <w:rPr>
            <w:rFonts w:hint="eastAsia"/>
            <w:lang w:eastAsia="zh-CN"/>
          </w:rPr>
          <w:t xml:space="preserve">          type: array</w:t>
        </w:r>
      </w:ins>
    </w:p>
    <w:p w:rsidR="00E32400" w:rsidRPr="002857AD" w:rsidRDefault="00E32400" w:rsidP="00E32400">
      <w:pPr>
        <w:pStyle w:val="PL"/>
        <w:rPr>
          <w:ins w:id="216" w:author="Song Yue" w:date="2019-04-28T16:28:00Z"/>
          <w:lang w:eastAsia="zh-CN"/>
        </w:rPr>
      </w:pPr>
      <w:ins w:id="217" w:author="Song Yue" w:date="2019-04-28T16:28:00Z">
        <w:r>
          <w:rPr>
            <w:rFonts w:hint="eastAsia"/>
            <w:lang w:eastAsia="zh-CN"/>
          </w:rPr>
          <w:t xml:space="preserve">          items:</w:t>
        </w:r>
      </w:ins>
    </w:p>
    <w:p w:rsidR="00E32400" w:rsidRDefault="00E32400" w:rsidP="00E32400">
      <w:pPr>
        <w:pStyle w:val="PL"/>
        <w:outlineLvl w:val="0"/>
        <w:rPr>
          <w:ins w:id="218" w:author="Song Yue" w:date="2019-04-28T16:28:00Z"/>
          <w:lang w:eastAsia="zh-CN"/>
        </w:rPr>
      </w:pPr>
      <w:ins w:id="219" w:author="Song Yue" w:date="2019-04-28T16:28:00Z">
        <w:r w:rsidRPr="002857AD">
          <w:t xml:space="preserve">          </w:t>
        </w:r>
        <w:r>
          <w:rPr>
            <w:rFonts w:hint="eastAsia"/>
            <w:lang w:eastAsia="zh-CN"/>
          </w:rPr>
          <w:t xml:space="preserve">  </w:t>
        </w:r>
        <w:r w:rsidRPr="002857AD">
          <w:t>$ref: '#/components/schemas/</w:t>
        </w:r>
        <w:r>
          <w:rPr>
            <w:rFonts w:hint="eastAsia"/>
            <w:lang w:eastAsia="zh-CN"/>
          </w:rPr>
          <w:t>Up</w:t>
        </w:r>
        <w:r w:rsidRPr="002857AD">
          <w:t>fInfo'</w:t>
        </w:r>
      </w:ins>
    </w:p>
    <w:p w:rsidR="00E32400" w:rsidRPr="002857AD" w:rsidRDefault="00E32400" w:rsidP="00E32400">
      <w:pPr>
        <w:pStyle w:val="PL"/>
        <w:outlineLvl w:val="0"/>
        <w:rPr>
          <w:lang w:eastAsia="zh-CN"/>
        </w:rPr>
      </w:pPr>
      <w:ins w:id="220" w:author="Song Yue" w:date="2019-04-28T16:28:00Z">
        <w:r>
          <w:rPr>
            <w:rFonts w:hint="eastAsia"/>
            <w:lang w:eastAsia="zh-CN"/>
          </w:rPr>
          <w:t xml:space="preserve">          minItems: 1</w:t>
        </w:r>
      </w:ins>
    </w:p>
    <w:p w:rsidR="00BF77C6" w:rsidRPr="002857AD" w:rsidRDefault="00BF77C6" w:rsidP="00BF77C6">
      <w:pPr>
        <w:pStyle w:val="PL"/>
      </w:pPr>
      <w:r w:rsidRPr="002857AD">
        <w:t xml:space="preserve">        pcfInfo:</w:t>
      </w:r>
    </w:p>
    <w:p w:rsidR="00BF77C6" w:rsidRPr="005B0C33" w:rsidRDefault="00BF77C6" w:rsidP="00BF77C6">
      <w:pPr>
        <w:pStyle w:val="PL"/>
        <w:outlineLvl w:val="0"/>
        <w:rPr>
          <w:lang w:eastAsia="zh-CN"/>
        </w:rPr>
      </w:pPr>
      <w:r w:rsidRPr="002857AD">
        <w:t xml:space="preserve">          $ref: '#/components/schemas/PcfInfo'</w:t>
      </w:r>
    </w:p>
    <w:p w:rsidR="00BF77C6" w:rsidRPr="002857AD" w:rsidRDefault="00BF77C6" w:rsidP="00BF77C6">
      <w:pPr>
        <w:pStyle w:val="PL"/>
      </w:pPr>
      <w:r w:rsidRPr="002857AD">
        <w:t xml:space="preserve">        bsfInfo:</w:t>
      </w:r>
    </w:p>
    <w:p w:rsidR="00BF77C6" w:rsidRDefault="00BF77C6" w:rsidP="00BF77C6">
      <w:pPr>
        <w:pStyle w:val="PL"/>
        <w:outlineLvl w:val="0"/>
        <w:rPr>
          <w:lang w:eastAsia="zh-CN"/>
        </w:rPr>
      </w:pPr>
      <w:r w:rsidRPr="002857AD">
        <w:t xml:space="preserve">          $ref: '#/components/schemas/BsfInfo'</w:t>
      </w:r>
    </w:p>
    <w:p w:rsidR="00BF77C6" w:rsidRDefault="00BF77C6" w:rsidP="00BF77C6">
      <w:pPr>
        <w:pStyle w:val="PL"/>
      </w:pPr>
      <w:r>
        <w:t xml:space="preserve">        chfInfo:</w:t>
      </w:r>
    </w:p>
    <w:p w:rsidR="00BF77C6" w:rsidRDefault="00BF77C6" w:rsidP="00BF77C6">
      <w:pPr>
        <w:pStyle w:val="PL"/>
        <w:outlineLvl w:val="0"/>
        <w:rPr>
          <w:ins w:id="221" w:author="Song Yue" w:date="2019-04-28T16:28:00Z"/>
          <w:lang w:eastAsia="zh-CN"/>
        </w:rPr>
      </w:pPr>
      <w:r>
        <w:t xml:space="preserve">          $ref: '#/components/schemas/ChfInfo'</w:t>
      </w:r>
    </w:p>
    <w:p w:rsidR="00E32400" w:rsidRDefault="00E32400" w:rsidP="00E32400">
      <w:pPr>
        <w:pStyle w:val="PL"/>
        <w:rPr>
          <w:ins w:id="222" w:author="Song Yue" w:date="2019-04-28T16:28:00Z"/>
          <w:lang w:eastAsia="zh-CN"/>
        </w:rPr>
      </w:pPr>
      <w:ins w:id="223" w:author="Song Yue" w:date="2019-04-28T16:28:00Z">
        <w:r w:rsidRPr="002857AD">
          <w:t xml:space="preserve">        </w:t>
        </w:r>
        <w:r>
          <w:rPr>
            <w:rFonts w:hint="eastAsia"/>
            <w:lang w:eastAsia="zh-CN"/>
          </w:rPr>
          <w:t>ch</w:t>
        </w:r>
        <w:r w:rsidRPr="002857AD">
          <w:t>fInfo</w:t>
        </w:r>
        <w:r>
          <w:rPr>
            <w:rFonts w:hint="eastAsia"/>
            <w:lang w:eastAsia="zh-CN"/>
          </w:rPr>
          <w:t>Ext</w:t>
        </w:r>
        <w:r w:rsidRPr="002857AD">
          <w:t>:</w:t>
        </w:r>
      </w:ins>
    </w:p>
    <w:p w:rsidR="00E32400" w:rsidRDefault="00E32400" w:rsidP="00E32400">
      <w:pPr>
        <w:pStyle w:val="PL"/>
        <w:rPr>
          <w:ins w:id="224" w:author="Song Yue" w:date="2019-04-28T16:28:00Z"/>
          <w:lang w:eastAsia="zh-CN"/>
        </w:rPr>
      </w:pPr>
      <w:ins w:id="225" w:author="Song Yue" w:date="2019-04-28T16:28:00Z">
        <w:r>
          <w:rPr>
            <w:rFonts w:hint="eastAsia"/>
            <w:lang w:eastAsia="zh-CN"/>
          </w:rPr>
          <w:t xml:space="preserve">          type: array</w:t>
        </w:r>
      </w:ins>
    </w:p>
    <w:p w:rsidR="00E32400" w:rsidRPr="002857AD" w:rsidRDefault="00E32400" w:rsidP="00E32400">
      <w:pPr>
        <w:pStyle w:val="PL"/>
        <w:rPr>
          <w:ins w:id="226" w:author="Song Yue" w:date="2019-04-28T16:28:00Z"/>
          <w:lang w:eastAsia="zh-CN"/>
        </w:rPr>
      </w:pPr>
      <w:ins w:id="227" w:author="Song Yue" w:date="2019-04-28T16:28:00Z">
        <w:r>
          <w:rPr>
            <w:rFonts w:hint="eastAsia"/>
            <w:lang w:eastAsia="zh-CN"/>
          </w:rPr>
          <w:t xml:space="preserve">          items:</w:t>
        </w:r>
      </w:ins>
    </w:p>
    <w:p w:rsidR="00E32400" w:rsidRDefault="00E32400" w:rsidP="00E32400">
      <w:pPr>
        <w:pStyle w:val="PL"/>
        <w:outlineLvl w:val="0"/>
        <w:rPr>
          <w:ins w:id="228" w:author="Song Yue" w:date="2019-04-28T16:28:00Z"/>
          <w:lang w:eastAsia="zh-CN"/>
        </w:rPr>
      </w:pPr>
      <w:ins w:id="229" w:author="Song Yue" w:date="2019-04-28T16:28:00Z">
        <w:r w:rsidRPr="002857AD">
          <w:t xml:space="preserve">          </w:t>
        </w:r>
        <w:r>
          <w:rPr>
            <w:rFonts w:hint="eastAsia"/>
            <w:lang w:eastAsia="zh-CN"/>
          </w:rPr>
          <w:t xml:space="preserve">  </w:t>
        </w:r>
        <w:r w:rsidRPr="002857AD">
          <w:t>$ref: '#/components/schemas/</w:t>
        </w:r>
        <w:r>
          <w:rPr>
            <w:rFonts w:hint="eastAsia"/>
            <w:lang w:eastAsia="zh-CN"/>
          </w:rPr>
          <w:t>Ch</w:t>
        </w:r>
        <w:r w:rsidRPr="002857AD">
          <w:t>fInfo'</w:t>
        </w:r>
      </w:ins>
    </w:p>
    <w:p w:rsidR="00E32400" w:rsidRPr="002857AD" w:rsidRDefault="00E32400" w:rsidP="00E32400">
      <w:pPr>
        <w:pStyle w:val="PL"/>
        <w:outlineLvl w:val="0"/>
        <w:rPr>
          <w:lang w:eastAsia="zh-CN"/>
        </w:rPr>
      </w:pPr>
      <w:ins w:id="230" w:author="Song Yue" w:date="2019-04-28T16:28:00Z">
        <w:r>
          <w:rPr>
            <w:rFonts w:hint="eastAsia"/>
            <w:lang w:eastAsia="zh-CN"/>
          </w:rPr>
          <w:t xml:space="preserve">          minItems: 1</w:t>
        </w:r>
      </w:ins>
    </w:p>
    <w:p w:rsidR="00BF77C6" w:rsidRDefault="00BF77C6" w:rsidP="00BF77C6">
      <w:pPr>
        <w:pStyle w:val="PL"/>
        <w:rPr>
          <w:lang w:eastAsia="zh-CN"/>
        </w:rPr>
      </w:pPr>
      <w:r>
        <w:rPr>
          <w:rFonts w:hint="eastAsia"/>
          <w:lang w:eastAsia="zh-CN"/>
        </w:rPr>
        <w:t xml:space="preserve">        nrfInfo:</w:t>
      </w:r>
    </w:p>
    <w:p w:rsidR="00BF77C6" w:rsidRPr="002857AD" w:rsidRDefault="00BF77C6" w:rsidP="00BF77C6">
      <w:pPr>
        <w:pStyle w:val="PL"/>
        <w:outlineLvl w:val="0"/>
        <w:rPr>
          <w:lang w:eastAsia="zh-CN"/>
        </w:rPr>
      </w:pPr>
      <w:r>
        <w:rPr>
          <w:rFonts w:hint="eastAsia"/>
          <w:lang w:eastAsia="zh-CN"/>
        </w:rPr>
        <w:t xml:space="preserve">          </w:t>
      </w:r>
      <w:r>
        <w:t>$ref: '#/components/schemas/</w:t>
      </w:r>
      <w:r>
        <w:rPr>
          <w:rFonts w:hint="eastAsia"/>
          <w:lang w:eastAsia="zh-CN"/>
        </w:rPr>
        <w:t>Nrf</w:t>
      </w:r>
      <w:r w:rsidRPr="002857AD">
        <w:t>Info'</w:t>
      </w:r>
    </w:p>
    <w:p w:rsidR="00BF77C6" w:rsidRPr="002857AD" w:rsidRDefault="00BF77C6" w:rsidP="00BF77C6">
      <w:pPr>
        <w:pStyle w:val="PL"/>
      </w:pPr>
      <w:r w:rsidRPr="002857AD">
        <w:t xml:space="preserve">        customInfo:</w:t>
      </w:r>
    </w:p>
    <w:p w:rsidR="00BF77C6" w:rsidRPr="002857AD" w:rsidRDefault="00BF77C6" w:rsidP="00BF77C6">
      <w:pPr>
        <w:pStyle w:val="PL"/>
      </w:pPr>
      <w:r w:rsidRPr="002857AD">
        <w:t xml:space="preserve">          type: object</w:t>
      </w:r>
    </w:p>
    <w:p w:rsidR="00BF77C6" w:rsidRPr="002857AD" w:rsidRDefault="00BF77C6" w:rsidP="00BF77C6">
      <w:pPr>
        <w:pStyle w:val="PL"/>
      </w:pPr>
      <w:r w:rsidRPr="002857AD">
        <w:t xml:space="preserve">        recoveryTime:</w:t>
      </w:r>
    </w:p>
    <w:p w:rsidR="00BF77C6" w:rsidRPr="002857AD" w:rsidRDefault="00BF77C6" w:rsidP="00BF77C6">
      <w:pPr>
        <w:pStyle w:val="PL"/>
        <w:outlineLvl w:val="0"/>
      </w:pPr>
      <w:r w:rsidRPr="002857AD">
        <w:t xml:space="preserve">          $ref: 'TS29571_CommonData.yaml#/components/schemas/DateTime'</w:t>
      </w:r>
    </w:p>
    <w:p w:rsidR="00BF77C6" w:rsidRDefault="00BF77C6" w:rsidP="00BF77C6">
      <w:pPr>
        <w:pStyle w:val="PL"/>
      </w:pPr>
      <w:r>
        <w:t xml:space="preserve">        nfServicePersistence:</w:t>
      </w:r>
    </w:p>
    <w:p w:rsidR="00BF77C6" w:rsidRDefault="00BF77C6" w:rsidP="00BF77C6">
      <w:pPr>
        <w:pStyle w:val="PL"/>
      </w:pPr>
      <w:r>
        <w:t xml:space="preserve">          type: boolean</w:t>
      </w:r>
    </w:p>
    <w:p w:rsidR="00BF77C6" w:rsidRPr="002857AD" w:rsidRDefault="00BF77C6" w:rsidP="00BF77C6">
      <w:pPr>
        <w:pStyle w:val="PL"/>
      </w:pPr>
      <w:r>
        <w:t xml:space="preserve">          default: false</w:t>
      </w:r>
    </w:p>
    <w:p w:rsidR="00BF77C6" w:rsidRPr="002857AD" w:rsidRDefault="00BF77C6" w:rsidP="00BF77C6">
      <w:pPr>
        <w:pStyle w:val="PL"/>
      </w:pPr>
      <w:r w:rsidRPr="002857AD">
        <w:t xml:space="preserve">        nfServices: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'#/components/schemas/NFService'</w:t>
      </w:r>
    </w:p>
    <w:p w:rsidR="00BF77C6" w:rsidRPr="002857AD" w:rsidRDefault="00BF77C6" w:rsidP="00BF77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F77C6" w:rsidRDefault="00BF77C6" w:rsidP="00BF77C6">
      <w:pPr>
        <w:pStyle w:val="PL"/>
      </w:pPr>
      <w:r w:rsidRPr="002857AD">
        <w:t xml:space="preserve">        </w:t>
      </w:r>
      <w:r>
        <w:t>nfProfileChangesSupportInd:</w:t>
      </w:r>
    </w:p>
    <w:p w:rsidR="00BF77C6" w:rsidRDefault="00BF77C6" w:rsidP="00BF77C6">
      <w:pPr>
        <w:pStyle w:val="PL"/>
      </w:pPr>
      <w:r>
        <w:t xml:space="preserve">          type: boolean</w:t>
      </w:r>
    </w:p>
    <w:p w:rsidR="00BF77C6" w:rsidRDefault="00BF77C6" w:rsidP="00BF77C6">
      <w:pPr>
        <w:pStyle w:val="PL"/>
      </w:pPr>
      <w:r>
        <w:lastRenderedPageBreak/>
        <w:t xml:space="preserve">          default: false</w:t>
      </w:r>
    </w:p>
    <w:p w:rsidR="00BF77C6" w:rsidRDefault="00BF77C6" w:rsidP="00BF77C6">
      <w:pPr>
        <w:pStyle w:val="PL"/>
      </w:pPr>
      <w:r>
        <w:t xml:space="preserve">          write</w:t>
      </w:r>
      <w:r w:rsidRPr="002857AD">
        <w:t>Only: true</w:t>
      </w:r>
    </w:p>
    <w:p w:rsidR="00BF77C6" w:rsidRDefault="00BF77C6" w:rsidP="00BF77C6">
      <w:pPr>
        <w:pStyle w:val="PL"/>
      </w:pPr>
      <w:r w:rsidRPr="002857AD">
        <w:t xml:space="preserve">        </w:t>
      </w:r>
      <w:r>
        <w:t>nfProfileChangesInd:</w:t>
      </w:r>
    </w:p>
    <w:p w:rsidR="00BF77C6" w:rsidRDefault="00BF77C6" w:rsidP="00BF77C6">
      <w:pPr>
        <w:pStyle w:val="PL"/>
      </w:pPr>
      <w:r>
        <w:t xml:space="preserve">          type: boolean</w:t>
      </w:r>
    </w:p>
    <w:p w:rsidR="00BF77C6" w:rsidRDefault="00BF77C6" w:rsidP="00BF77C6">
      <w:pPr>
        <w:pStyle w:val="PL"/>
      </w:pPr>
      <w:r>
        <w:t xml:space="preserve">          default: false</w:t>
      </w:r>
    </w:p>
    <w:p w:rsidR="00BF77C6" w:rsidRDefault="00BF77C6" w:rsidP="00BF77C6">
      <w:pPr>
        <w:pStyle w:val="PL"/>
      </w:pPr>
      <w:r>
        <w:t xml:space="preserve">          </w:t>
      </w:r>
      <w:r w:rsidRPr="002857AD">
        <w:t>readOnly: true</w:t>
      </w:r>
    </w:p>
    <w:p w:rsidR="00BF77C6" w:rsidRPr="002857AD" w:rsidRDefault="00BF77C6" w:rsidP="00BF77C6">
      <w:pPr>
        <w:pStyle w:val="PL"/>
      </w:pPr>
      <w:r w:rsidRPr="002857AD">
        <w:t xml:space="preserve">        defaultNotificationSubscriptions:</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$ref: '#/components/schemas/DefaultNotificationSubscription'</w:t>
      </w:r>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Default="00BF77C6" w:rsidP="00BF77C6">
      <w:pPr>
        <w:jc w:val="center"/>
        <w:rPr>
          <w:b/>
          <w:noProof/>
          <w:color w:val="0000FF"/>
          <w:sz w:val="32"/>
          <w:lang w:eastAsia="zh-CN"/>
        </w:rPr>
      </w:pPr>
      <w:r>
        <w:rPr>
          <w:rFonts w:hint="eastAsia"/>
          <w:b/>
          <w:noProof/>
          <w:color w:val="0000FF"/>
          <w:sz w:val="32"/>
          <w:lang w:eastAsia="zh-CN"/>
        </w:rPr>
        <w:t>********* Nex</w:t>
      </w:r>
      <w:r w:rsidRPr="00F44A7E">
        <w:rPr>
          <w:rFonts w:hint="eastAsia"/>
          <w:b/>
          <w:noProof/>
          <w:color w:val="0000FF"/>
          <w:sz w:val="32"/>
          <w:lang w:eastAsia="zh-CN"/>
        </w:rPr>
        <w:t>t Change *********</w:t>
      </w:r>
    </w:p>
    <w:p w:rsidR="00BF77C6" w:rsidRDefault="00BF77C6" w:rsidP="00BF77C6">
      <w:pPr>
        <w:pStyle w:val="2"/>
        <w:rPr>
          <w:b/>
          <w:noProof/>
          <w:color w:val="0000FF"/>
          <w:lang w:eastAsia="zh-CN"/>
        </w:rPr>
      </w:pPr>
      <w:bookmarkStart w:id="231" w:name="_Toc4121264"/>
      <w:r w:rsidRPr="002857AD">
        <w:t>A.3</w:t>
      </w:r>
      <w:r w:rsidRPr="002857AD">
        <w:tab/>
        <w:t>Nnrf_NFDiscovery API</w:t>
      </w:r>
      <w:bookmarkEnd w:id="231"/>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Pr="002857AD" w:rsidRDefault="00BF77C6" w:rsidP="00BF77C6">
      <w:pPr>
        <w:pStyle w:val="PL"/>
        <w:rPr>
          <w:lang w:val="en-US"/>
        </w:rPr>
      </w:pPr>
      <w:r w:rsidRPr="002857AD">
        <w:rPr>
          <w:lang w:val="en-US"/>
        </w:rPr>
        <w:t xml:space="preserve">    NFProfile:</w:t>
      </w:r>
    </w:p>
    <w:p w:rsidR="00BF77C6" w:rsidRPr="002857AD" w:rsidRDefault="00BF77C6" w:rsidP="00BF77C6">
      <w:pPr>
        <w:pStyle w:val="PL"/>
        <w:rPr>
          <w:lang w:val="en-US"/>
        </w:rPr>
      </w:pPr>
      <w:r w:rsidRPr="002857AD">
        <w:rPr>
          <w:lang w:val="en-US"/>
        </w:rPr>
        <w:t xml:space="preserve">      type: object</w:t>
      </w:r>
    </w:p>
    <w:p w:rsidR="00BF77C6" w:rsidRPr="002857AD" w:rsidRDefault="00BF77C6" w:rsidP="00BF77C6">
      <w:pPr>
        <w:pStyle w:val="PL"/>
        <w:rPr>
          <w:lang w:val="en-US"/>
        </w:rPr>
      </w:pPr>
      <w:r w:rsidRPr="002857AD">
        <w:rPr>
          <w:lang w:val="en-US"/>
        </w:rPr>
        <w:t xml:space="preserve">      required:</w:t>
      </w:r>
    </w:p>
    <w:p w:rsidR="00BF77C6" w:rsidRPr="002857AD" w:rsidRDefault="00BF77C6" w:rsidP="00BF77C6">
      <w:pPr>
        <w:pStyle w:val="PL"/>
        <w:rPr>
          <w:lang w:val="en-US"/>
        </w:rPr>
      </w:pPr>
      <w:r w:rsidRPr="002857AD">
        <w:rPr>
          <w:lang w:val="en-US"/>
        </w:rPr>
        <w:t xml:space="preserve">        - nfInstanceId</w:t>
      </w:r>
    </w:p>
    <w:p w:rsidR="00BF77C6" w:rsidRPr="002857AD" w:rsidRDefault="00BF77C6" w:rsidP="00BF77C6">
      <w:pPr>
        <w:pStyle w:val="PL"/>
        <w:rPr>
          <w:lang w:val="en-US"/>
        </w:rPr>
      </w:pPr>
      <w:r w:rsidRPr="002857AD">
        <w:rPr>
          <w:lang w:val="en-US"/>
        </w:rPr>
        <w:t xml:space="preserve">        - nfType</w:t>
      </w:r>
    </w:p>
    <w:p w:rsidR="00BF77C6" w:rsidRPr="002857AD" w:rsidRDefault="00BF77C6" w:rsidP="00BF77C6">
      <w:pPr>
        <w:pStyle w:val="PL"/>
        <w:rPr>
          <w:lang w:val="en-US"/>
        </w:rPr>
      </w:pPr>
      <w:r w:rsidRPr="002857AD">
        <w:rPr>
          <w:lang w:val="en-US"/>
        </w:rPr>
        <w:t xml:space="preserve">        - nfStatus</w:t>
      </w:r>
    </w:p>
    <w:p w:rsidR="00BF77C6" w:rsidRPr="002857AD" w:rsidRDefault="00BF77C6" w:rsidP="00BF77C6">
      <w:pPr>
        <w:pStyle w:val="PL"/>
        <w:rPr>
          <w:lang w:val="en-US"/>
        </w:rPr>
      </w:pPr>
      <w:r w:rsidRPr="002857AD">
        <w:rPr>
          <w:lang w:val="en-US"/>
        </w:rPr>
        <w:t xml:space="preserve">      properties:</w:t>
      </w:r>
    </w:p>
    <w:p w:rsidR="00BF77C6" w:rsidRPr="002857AD" w:rsidRDefault="00BF77C6" w:rsidP="00BF77C6">
      <w:pPr>
        <w:pStyle w:val="PL"/>
        <w:rPr>
          <w:lang w:val="en-US"/>
        </w:rPr>
      </w:pPr>
      <w:r w:rsidRPr="002857AD">
        <w:rPr>
          <w:lang w:val="en-US"/>
        </w:rPr>
        <w:t xml:space="preserve">        nfInstanceId:</w:t>
      </w:r>
    </w:p>
    <w:p w:rsidR="00BF77C6" w:rsidRPr="002857AD" w:rsidRDefault="00BF77C6" w:rsidP="00BF77C6">
      <w:pPr>
        <w:pStyle w:val="PL"/>
        <w:outlineLvl w:val="0"/>
      </w:pPr>
      <w:r w:rsidRPr="002857AD">
        <w:t xml:space="preserve">          $ref: '</w:t>
      </w:r>
      <w:r w:rsidRPr="002857AD">
        <w:rPr>
          <w:lang w:val="en-US"/>
        </w:rPr>
        <w:t>TS29571_CommonData.yaml</w:t>
      </w:r>
      <w:r w:rsidRPr="002857AD">
        <w:t>#/components/schemas/NfInstanceId'</w:t>
      </w:r>
    </w:p>
    <w:p w:rsidR="00BF77C6" w:rsidRPr="002857AD" w:rsidRDefault="00BF77C6" w:rsidP="00BF77C6">
      <w:pPr>
        <w:pStyle w:val="PL"/>
        <w:rPr>
          <w:lang w:val="en-US"/>
        </w:rPr>
      </w:pPr>
      <w:r w:rsidRPr="002857AD">
        <w:rPr>
          <w:lang w:val="en-US"/>
        </w:rPr>
        <w:t xml:space="preserve">        nfType:</w:t>
      </w:r>
    </w:p>
    <w:p w:rsidR="00BF77C6" w:rsidRPr="002857AD" w:rsidRDefault="00BF77C6" w:rsidP="00BF77C6">
      <w:pPr>
        <w:pStyle w:val="PL"/>
        <w:outlineLvl w:val="0"/>
        <w:rPr>
          <w:lang w:val="en-US"/>
        </w:rPr>
      </w:pPr>
      <w:r w:rsidRPr="002857AD">
        <w:rPr>
          <w:lang w:val="en-US"/>
        </w:rPr>
        <w:t xml:space="preserve">          $ref: 'TS29510_Nnrf_NFManagement.yaml#/components/schemas/NFType'</w:t>
      </w:r>
    </w:p>
    <w:p w:rsidR="00BF77C6" w:rsidRPr="002857AD" w:rsidRDefault="00BF77C6" w:rsidP="00BF77C6">
      <w:pPr>
        <w:pStyle w:val="PL"/>
      </w:pPr>
      <w:r w:rsidRPr="002857AD">
        <w:t xml:space="preserve">        nfStatus:</w:t>
      </w:r>
    </w:p>
    <w:p w:rsidR="00BF77C6" w:rsidRPr="002857AD" w:rsidRDefault="00BF77C6" w:rsidP="00BF77C6">
      <w:pPr>
        <w:pStyle w:val="PL"/>
        <w:outlineLvl w:val="0"/>
      </w:pPr>
      <w:r w:rsidRPr="002857AD">
        <w:t xml:space="preserve">          $ref: </w:t>
      </w:r>
      <w:r w:rsidRPr="002857AD">
        <w:rPr>
          <w:lang w:val="en-US"/>
        </w:rPr>
        <w:t>'TS29510_Nnrf_NFManagement.yaml#/components/schemas</w:t>
      </w:r>
      <w:r w:rsidRPr="002857AD">
        <w:t>/NFStatus'</w:t>
      </w:r>
    </w:p>
    <w:p w:rsidR="00BF77C6" w:rsidRPr="002857AD" w:rsidRDefault="00BF77C6" w:rsidP="00BF77C6">
      <w:pPr>
        <w:pStyle w:val="PL"/>
        <w:rPr>
          <w:lang w:val="en-US"/>
        </w:rPr>
      </w:pPr>
      <w:r w:rsidRPr="002857AD">
        <w:rPr>
          <w:lang w:val="en-US"/>
        </w:rPr>
        <w:t xml:space="preserve">        plmn</w:t>
      </w:r>
      <w:r>
        <w:rPr>
          <w:lang w:val="en-US"/>
        </w:rPr>
        <w:t>List</w:t>
      </w:r>
      <w:r w:rsidRPr="002857AD">
        <w:rPr>
          <w:lang w:val="en-US"/>
        </w:rPr>
        <w:t>:</w:t>
      </w:r>
    </w:p>
    <w:p w:rsidR="00BF77C6" w:rsidRDefault="00BF77C6" w:rsidP="00BF77C6">
      <w:pPr>
        <w:pStyle w:val="PL"/>
      </w:pPr>
      <w:r w:rsidRPr="002857AD">
        <w:t xml:space="preserve">          type: array</w:t>
      </w:r>
    </w:p>
    <w:p w:rsidR="00BF77C6" w:rsidRPr="009729DF" w:rsidRDefault="00BF77C6" w:rsidP="00BF77C6">
      <w:pPr>
        <w:pStyle w:val="PL"/>
      </w:pPr>
      <w:r w:rsidRPr="002857AD">
        <w:t xml:space="preserve">          items:</w:t>
      </w:r>
    </w:p>
    <w:p w:rsidR="00BF77C6" w:rsidRPr="002857AD" w:rsidRDefault="00BF77C6" w:rsidP="00BF77C6">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BF77C6" w:rsidRPr="002857AD" w:rsidRDefault="00BF77C6" w:rsidP="00BF77C6">
      <w:pPr>
        <w:pStyle w:val="PL"/>
        <w:rPr>
          <w:lang w:val="en-US"/>
        </w:rPr>
      </w:pPr>
      <w:r w:rsidRPr="002857AD">
        <w:t xml:space="preserve">          minItems: 1</w:t>
      </w:r>
    </w:p>
    <w:p w:rsidR="00BF77C6" w:rsidRPr="002857AD" w:rsidRDefault="00BF77C6" w:rsidP="00BF77C6">
      <w:pPr>
        <w:pStyle w:val="PL"/>
        <w:rPr>
          <w:lang w:val="en-US"/>
        </w:rPr>
      </w:pPr>
      <w:r w:rsidRPr="002857AD">
        <w:rPr>
          <w:lang w:val="en-US"/>
        </w:rPr>
        <w:t xml:space="preserve">        sNssais:</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'TS29571_CommonData.yaml#/components/schemas/Snssai'</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w:t>
      </w:r>
      <w:r>
        <w:rPr>
          <w:rFonts w:hint="eastAsia"/>
        </w:rPr>
        <w:t>perPlmnSnssaiList</w:t>
      </w:r>
      <w:r w:rsidRPr="002857AD">
        <w:rPr>
          <w:lang w:val="en-US"/>
        </w:rPr>
        <w:t>:</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BF77C6" w:rsidRPr="002857AD" w:rsidRDefault="00BF77C6" w:rsidP="00BF77C6">
      <w:pPr>
        <w:pStyle w:val="PL"/>
        <w:rPr>
          <w:lang w:val="en-US"/>
        </w:rPr>
      </w:pPr>
      <w:r>
        <w:lastRenderedPageBreak/>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pPr>
      <w:r w:rsidRPr="002857AD">
        <w:t xml:space="preserve">        nsiList:</w:t>
      </w:r>
    </w:p>
    <w:p w:rsidR="00BF77C6" w:rsidRPr="002857AD" w:rsidRDefault="00BF77C6" w:rsidP="00BF77C6">
      <w:pPr>
        <w:pStyle w:val="PL"/>
      </w:pPr>
      <w:r w:rsidRPr="002857AD">
        <w:t xml:space="preserve">          type: array</w:t>
      </w:r>
    </w:p>
    <w:p w:rsidR="00BF77C6" w:rsidRPr="002857AD" w:rsidRDefault="00BF77C6" w:rsidP="00BF77C6">
      <w:pPr>
        <w:pStyle w:val="PL"/>
      </w:pPr>
      <w:r w:rsidRPr="002857AD">
        <w:t xml:space="preserve">          items:</w:t>
      </w:r>
    </w:p>
    <w:p w:rsidR="00BF77C6" w:rsidRPr="002857AD" w:rsidRDefault="00BF77C6" w:rsidP="00BF77C6">
      <w:pPr>
        <w:pStyle w:val="PL"/>
      </w:pPr>
      <w:r w:rsidRPr="002857AD">
        <w:t xml:space="preserve">            type: string</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fqdn:</w:t>
      </w:r>
    </w:p>
    <w:p w:rsidR="00BF77C6" w:rsidRPr="002857AD" w:rsidRDefault="00BF77C6" w:rsidP="00BF77C6">
      <w:pPr>
        <w:pStyle w:val="PL"/>
        <w:outlineLvl w:val="0"/>
        <w:rPr>
          <w:lang w:val="en-US"/>
        </w:rPr>
      </w:pPr>
      <w:r w:rsidRPr="002857AD">
        <w:rPr>
          <w:lang w:val="en-US"/>
        </w:rPr>
        <w:t xml:space="preserve">          $ref: 'TS29510_Nnrf_NFManagement.yaml#/components/schemas/Fqdn'</w:t>
      </w:r>
    </w:p>
    <w:p w:rsidR="00BF77C6" w:rsidRPr="002857AD" w:rsidRDefault="00BF77C6" w:rsidP="00BF77C6">
      <w:pPr>
        <w:pStyle w:val="PL"/>
        <w:rPr>
          <w:lang w:val="en-US"/>
        </w:rPr>
      </w:pPr>
      <w:r w:rsidRPr="002857AD">
        <w:rPr>
          <w:lang w:val="en-US"/>
        </w:rPr>
        <w:t xml:space="preserve">        ipv4Address</w:t>
      </w:r>
      <w:r>
        <w:rPr>
          <w:lang w:val="en-US"/>
        </w:rPr>
        <w:t>es</w:t>
      </w:r>
      <w:r w:rsidRPr="002857AD">
        <w:rPr>
          <w:lang w:val="en-US"/>
        </w:rPr>
        <w:t>:</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'TS29571_CommonData.yaml#/components/schemas/Ipv4Addr'</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ipv6Address</w:t>
      </w:r>
      <w:r>
        <w:rPr>
          <w:lang w:val="en-US"/>
        </w:rPr>
        <w:t>es</w:t>
      </w:r>
      <w:r w:rsidRPr="002857AD">
        <w:rPr>
          <w:lang w:val="en-US"/>
        </w:rPr>
        <w:t>:</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'TS29571_CommonData.yaml#/components/schemas/Ipv6Addr'</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t xml:space="preserve">        capacity:</w:t>
      </w:r>
    </w:p>
    <w:p w:rsidR="00BF77C6" w:rsidRPr="002857AD" w:rsidRDefault="00BF77C6" w:rsidP="00BF77C6">
      <w:pPr>
        <w:pStyle w:val="PL"/>
        <w:rPr>
          <w:lang w:val="en-US"/>
        </w:rPr>
      </w:pPr>
      <w:r w:rsidRPr="002857AD">
        <w:rPr>
          <w:lang w:val="en-US"/>
        </w:rPr>
        <w:t xml:space="preserve">          type: integer</w:t>
      </w:r>
    </w:p>
    <w:p w:rsidR="00BF77C6" w:rsidRPr="002857AD" w:rsidRDefault="00BF77C6" w:rsidP="00BF77C6">
      <w:pPr>
        <w:pStyle w:val="PL"/>
        <w:rPr>
          <w:lang w:val="en-US"/>
        </w:rPr>
      </w:pPr>
      <w:r w:rsidRPr="002857AD">
        <w:rPr>
          <w:lang w:val="en-US"/>
        </w:rPr>
        <w:t xml:space="preserve">          minimum: 0</w:t>
      </w:r>
    </w:p>
    <w:p w:rsidR="00BF77C6" w:rsidRPr="002857AD" w:rsidRDefault="00BF77C6" w:rsidP="00BF77C6">
      <w:pPr>
        <w:pStyle w:val="PL"/>
        <w:rPr>
          <w:lang w:val="en-US"/>
        </w:rPr>
      </w:pPr>
      <w:r w:rsidRPr="002857AD">
        <w:rPr>
          <w:lang w:val="en-US"/>
        </w:rPr>
        <w:t xml:space="preserve">          maximum: 65535</w:t>
      </w:r>
    </w:p>
    <w:p w:rsidR="00BF77C6" w:rsidRPr="002857AD" w:rsidRDefault="00BF77C6" w:rsidP="00BF77C6">
      <w:pPr>
        <w:pStyle w:val="PL"/>
      </w:pPr>
      <w:r w:rsidRPr="002857AD">
        <w:t xml:space="preserve">        </w:t>
      </w:r>
      <w:r w:rsidRPr="002857AD">
        <w:rPr>
          <w:rFonts w:hint="eastAsia"/>
          <w:lang w:eastAsia="zh-CN"/>
        </w:rPr>
        <w:t>load</w:t>
      </w:r>
      <w:r w:rsidRPr="002857AD">
        <w:t>:</w:t>
      </w:r>
    </w:p>
    <w:p w:rsidR="00BF77C6" w:rsidRPr="002857AD" w:rsidRDefault="00BF77C6" w:rsidP="00BF77C6">
      <w:pPr>
        <w:pStyle w:val="PL"/>
      </w:pPr>
      <w:r w:rsidRPr="002857AD">
        <w:t xml:space="preserve">          type: integer</w:t>
      </w:r>
    </w:p>
    <w:p w:rsidR="00BF77C6" w:rsidRPr="002857AD" w:rsidRDefault="00BF77C6" w:rsidP="00BF77C6">
      <w:pPr>
        <w:pStyle w:val="PL"/>
        <w:rPr>
          <w:lang w:val="en-US" w:eastAsia="zh-CN"/>
        </w:rPr>
      </w:pPr>
      <w:r w:rsidRPr="002857AD">
        <w:rPr>
          <w:rFonts w:hint="eastAsia"/>
          <w:lang w:val="en-US" w:eastAsia="zh-CN"/>
        </w:rPr>
        <w:t xml:space="preserve">          minimum: 0</w:t>
      </w:r>
    </w:p>
    <w:p w:rsidR="00BF77C6" w:rsidRPr="002857AD" w:rsidRDefault="00BF77C6" w:rsidP="00BF77C6">
      <w:pPr>
        <w:pStyle w:val="PL"/>
        <w:rPr>
          <w:lang w:val="en-US" w:eastAsia="zh-CN"/>
        </w:rPr>
      </w:pPr>
      <w:r w:rsidRPr="002857AD">
        <w:rPr>
          <w:rFonts w:hint="eastAsia"/>
          <w:lang w:val="en-US" w:eastAsia="zh-CN"/>
        </w:rPr>
        <w:t xml:space="preserve">          maximum: 100</w:t>
      </w:r>
    </w:p>
    <w:p w:rsidR="00BF77C6" w:rsidRPr="002857AD" w:rsidRDefault="00BF77C6" w:rsidP="00BF77C6">
      <w:pPr>
        <w:pStyle w:val="PL"/>
        <w:rPr>
          <w:lang w:val="en-US"/>
        </w:rPr>
      </w:pPr>
      <w:r w:rsidRPr="002857AD">
        <w:rPr>
          <w:lang w:val="en-US"/>
        </w:rPr>
        <w:t xml:space="preserve">        locality:</w:t>
      </w:r>
    </w:p>
    <w:p w:rsidR="00BF77C6" w:rsidRPr="002857AD" w:rsidRDefault="00BF77C6" w:rsidP="00BF77C6">
      <w:pPr>
        <w:pStyle w:val="PL"/>
        <w:rPr>
          <w:lang w:val="en-US"/>
        </w:rPr>
      </w:pPr>
      <w:r w:rsidRPr="002857AD">
        <w:rPr>
          <w:lang w:val="en-US"/>
        </w:rPr>
        <w:t xml:space="preserve">          type: string</w:t>
      </w:r>
    </w:p>
    <w:p w:rsidR="00BF77C6" w:rsidRPr="002857AD" w:rsidRDefault="00BF77C6" w:rsidP="00BF77C6">
      <w:pPr>
        <w:pStyle w:val="PL"/>
        <w:rPr>
          <w:lang w:val="en-US"/>
        </w:rPr>
      </w:pPr>
      <w:r w:rsidRPr="002857AD">
        <w:rPr>
          <w:lang w:val="en-US"/>
        </w:rPr>
        <w:t xml:space="preserve">        priority:</w:t>
      </w:r>
    </w:p>
    <w:p w:rsidR="00BF77C6" w:rsidRPr="002857AD" w:rsidRDefault="00BF77C6" w:rsidP="00BF77C6">
      <w:pPr>
        <w:pStyle w:val="PL"/>
        <w:rPr>
          <w:lang w:val="en-US"/>
        </w:rPr>
      </w:pPr>
      <w:r w:rsidRPr="002857AD">
        <w:rPr>
          <w:lang w:val="en-US"/>
        </w:rPr>
        <w:t xml:space="preserve">          type: integer</w:t>
      </w:r>
    </w:p>
    <w:p w:rsidR="00BF77C6" w:rsidRPr="002857AD" w:rsidRDefault="00BF77C6" w:rsidP="00BF77C6">
      <w:pPr>
        <w:pStyle w:val="PL"/>
        <w:rPr>
          <w:lang w:val="en-US"/>
        </w:rPr>
      </w:pPr>
      <w:r w:rsidRPr="002857AD">
        <w:rPr>
          <w:lang w:val="en-US"/>
        </w:rPr>
        <w:t xml:space="preserve">          minimum: 0</w:t>
      </w:r>
    </w:p>
    <w:p w:rsidR="00BF77C6" w:rsidRPr="002857AD" w:rsidRDefault="00BF77C6" w:rsidP="00BF77C6">
      <w:pPr>
        <w:pStyle w:val="PL"/>
        <w:rPr>
          <w:lang w:val="en-US"/>
        </w:rPr>
      </w:pPr>
      <w:r w:rsidRPr="002857AD">
        <w:rPr>
          <w:lang w:val="en-US"/>
        </w:rPr>
        <w:t xml:space="preserve">          maximum: 65535</w:t>
      </w:r>
    </w:p>
    <w:p w:rsidR="00BF77C6" w:rsidRPr="002857AD" w:rsidRDefault="00BF77C6" w:rsidP="00BF77C6">
      <w:pPr>
        <w:pStyle w:val="PL"/>
        <w:rPr>
          <w:lang w:val="en-US"/>
        </w:rPr>
      </w:pPr>
      <w:r w:rsidRPr="002857AD">
        <w:rPr>
          <w:lang w:val="en-US"/>
        </w:rPr>
        <w:t xml:space="preserve">        udrInfo:</w:t>
      </w:r>
    </w:p>
    <w:p w:rsidR="00BF77C6" w:rsidRDefault="00BF77C6" w:rsidP="00BF77C6">
      <w:pPr>
        <w:pStyle w:val="PL"/>
        <w:outlineLvl w:val="0"/>
        <w:rPr>
          <w:ins w:id="232" w:author="Song Yue" w:date="2019-04-28T16:29:00Z"/>
          <w:lang w:val="en-US" w:eastAsia="zh-CN"/>
        </w:rPr>
      </w:pPr>
      <w:r w:rsidRPr="002857AD">
        <w:rPr>
          <w:lang w:val="en-US"/>
        </w:rPr>
        <w:t xml:space="preserve">          $ref: 'TS29510_Nnrf_NFManagement.yaml#/components/schemas/UdrInfo'</w:t>
      </w:r>
    </w:p>
    <w:p w:rsidR="0015192C" w:rsidRDefault="0015192C" w:rsidP="0015192C">
      <w:pPr>
        <w:pStyle w:val="PL"/>
        <w:rPr>
          <w:ins w:id="233" w:author="Song Yue" w:date="2019-04-28T16:29:00Z"/>
          <w:lang w:eastAsia="zh-CN"/>
        </w:rPr>
      </w:pPr>
      <w:ins w:id="234" w:author="Song Yue" w:date="2019-04-28T16:29:00Z">
        <w:r w:rsidRPr="002857AD">
          <w:t xml:space="preserve">        </w:t>
        </w:r>
        <w:r>
          <w:rPr>
            <w:rFonts w:hint="eastAsia"/>
            <w:lang w:eastAsia="zh-CN"/>
          </w:rPr>
          <w:t>udr</w:t>
        </w:r>
        <w:r w:rsidRPr="002857AD">
          <w:t>Info</w:t>
        </w:r>
        <w:r>
          <w:rPr>
            <w:rFonts w:hint="eastAsia"/>
            <w:lang w:eastAsia="zh-CN"/>
          </w:rPr>
          <w:t>Ext</w:t>
        </w:r>
        <w:r w:rsidRPr="002857AD">
          <w:t>:</w:t>
        </w:r>
      </w:ins>
    </w:p>
    <w:p w:rsidR="0015192C" w:rsidRDefault="0015192C" w:rsidP="0015192C">
      <w:pPr>
        <w:pStyle w:val="PL"/>
        <w:rPr>
          <w:ins w:id="235" w:author="Song Yue" w:date="2019-04-28T16:29:00Z"/>
          <w:lang w:eastAsia="zh-CN"/>
        </w:rPr>
      </w:pPr>
      <w:ins w:id="236" w:author="Song Yue" w:date="2019-04-28T16:29:00Z">
        <w:r>
          <w:rPr>
            <w:rFonts w:hint="eastAsia"/>
            <w:lang w:eastAsia="zh-CN"/>
          </w:rPr>
          <w:t xml:space="preserve">          type: array</w:t>
        </w:r>
      </w:ins>
    </w:p>
    <w:p w:rsidR="0015192C" w:rsidRPr="002857AD" w:rsidRDefault="0015192C" w:rsidP="0015192C">
      <w:pPr>
        <w:pStyle w:val="PL"/>
        <w:rPr>
          <w:ins w:id="237" w:author="Song Yue" w:date="2019-04-28T16:29:00Z"/>
          <w:lang w:eastAsia="zh-CN"/>
        </w:rPr>
      </w:pPr>
      <w:ins w:id="238" w:author="Song Yue" w:date="2019-04-28T16:29:00Z">
        <w:r>
          <w:rPr>
            <w:rFonts w:hint="eastAsia"/>
            <w:lang w:eastAsia="zh-CN"/>
          </w:rPr>
          <w:t xml:space="preserve">          items:</w:t>
        </w:r>
      </w:ins>
    </w:p>
    <w:p w:rsidR="0015192C" w:rsidRDefault="0015192C" w:rsidP="0015192C">
      <w:pPr>
        <w:pStyle w:val="PL"/>
        <w:outlineLvl w:val="0"/>
        <w:rPr>
          <w:ins w:id="239" w:author="Song Yue" w:date="2019-04-28T16:29:00Z"/>
          <w:lang w:eastAsia="zh-CN"/>
        </w:rPr>
      </w:pPr>
      <w:ins w:id="240" w:author="Song Yue" w:date="2019-04-28T16:29:00Z">
        <w:r w:rsidRPr="002857AD">
          <w:t xml:space="preserve">          </w:t>
        </w:r>
        <w:r>
          <w:rPr>
            <w:rFonts w:hint="eastAsia"/>
            <w:lang w:eastAsia="zh-CN"/>
          </w:rPr>
          <w:t xml:space="preserve">  </w:t>
        </w:r>
        <w:r w:rsidRPr="002857AD">
          <w:t>$ref: '</w:t>
        </w:r>
      </w:ins>
      <w:ins w:id="241" w:author="Song Yue" w:date="2019-04-28T16:30:00Z">
        <w:r w:rsidR="00D0693F" w:rsidRPr="002857AD">
          <w:rPr>
            <w:lang w:val="en-US"/>
          </w:rPr>
          <w:t>TS29510_Nnrf_NFManagement.yaml</w:t>
        </w:r>
      </w:ins>
      <w:ins w:id="242" w:author="Song Yue" w:date="2019-04-28T16:29:00Z">
        <w:r w:rsidRPr="002857AD">
          <w:t>#/components/schemas/</w:t>
        </w:r>
        <w:r>
          <w:rPr>
            <w:rFonts w:hint="eastAsia"/>
            <w:lang w:eastAsia="zh-CN"/>
          </w:rPr>
          <w:t>Udr</w:t>
        </w:r>
        <w:r w:rsidRPr="002857AD">
          <w:t>Info'</w:t>
        </w:r>
      </w:ins>
    </w:p>
    <w:p w:rsidR="0015192C" w:rsidRPr="002857AD" w:rsidRDefault="0015192C" w:rsidP="0015192C">
      <w:pPr>
        <w:pStyle w:val="PL"/>
        <w:outlineLvl w:val="0"/>
        <w:rPr>
          <w:lang w:val="en-US" w:eastAsia="zh-CN"/>
        </w:rPr>
      </w:pPr>
      <w:ins w:id="243" w:author="Song Yue" w:date="2019-04-28T16:29:00Z">
        <w:r>
          <w:rPr>
            <w:rFonts w:hint="eastAsia"/>
            <w:lang w:eastAsia="zh-CN"/>
          </w:rPr>
          <w:t xml:space="preserve">          minItems: 1</w:t>
        </w:r>
      </w:ins>
    </w:p>
    <w:p w:rsidR="00BF77C6" w:rsidRPr="002857AD" w:rsidRDefault="00BF77C6" w:rsidP="00BF77C6">
      <w:pPr>
        <w:pStyle w:val="PL"/>
        <w:rPr>
          <w:lang w:val="en-US"/>
        </w:rPr>
      </w:pPr>
      <w:r w:rsidRPr="002857AD">
        <w:rPr>
          <w:lang w:val="en-US"/>
        </w:rPr>
        <w:t xml:space="preserve">        udmInfo:</w:t>
      </w:r>
    </w:p>
    <w:p w:rsidR="00BF77C6" w:rsidRDefault="00BF77C6" w:rsidP="00BF77C6">
      <w:pPr>
        <w:pStyle w:val="PL"/>
        <w:outlineLvl w:val="0"/>
        <w:rPr>
          <w:ins w:id="244" w:author="Song Yue" w:date="2019-04-28T16:29:00Z"/>
          <w:lang w:val="en-US" w:eastAsia="zh-CN"/>
        </w:rPr>
      </w:pPr>
      <w:r w:rsidRPr="002857AD">
        <w:rPr>
          <w:lang w:val="en-US"/>
        </w:rPr>
        <w:t xml:space="preserve">          $ref: 'TS29510_Nnrf_NFManagement.yaml#/components/schemas/UdmInfo'</w:t>
      </w:r>
    </w:p>
    <w:p w:rsidR="0015192C" w:rsidRDefault="0015192C" w:rsidP="0015192C">
      <w:pPr>
        <w:pStyle w:val="PL"/>
        <w:rPr>
          <w:ins w:id="245" w:author="Song Yue" w:date="2019-04-28T16:29:00Z"/>
          <w:lang w:eastAsia="zh-CN"/>
        </w:rPr>
      </w:pPr>
      <w:ins w:id="246" w:author="Song Yue" w:date="2019-04-28T16:29:00Z">
        <w:r w:rsidRPr="002857AD">
          <w:t xml:space="preserve">        </w:t>
        </w:r>
        <w:r>
          <w:rPr>
            <w:rFonts w:hint="eastAsia"/>
            <w:lang w:eastAsia="zh-CN"/>
          </w:rPr>
          <w:t>udm</w:t>
        </w:r>
        <w:r w:rsidRPr="002857AD">
          <w:t>Info</w:t>
        </w:r>
        <w:r>
          <w:rPr>
            <w:rFonts w:hint="eastAsia"/>
            <w:lang w:eastAsia="zh-CN"/>
          </w:rPr>
          <w:t>Ext</w:t>
        </w:r>
        <w:r w:rsidRPr="002857AD">
          <w:t>:</w:t>
        </w:r>
      </w:ins>
    </w:p>
    <w:p w:rsidR="0015192C" w:rsidRDefault="0015192C" w:rsidP="0015192C">
      <w:pPr>
        <w:pStyle w:val="PL"/>
        <w:rPr>
          <w:ins w:id="247" w:author="Song Yue" w:date="2019-04-28T16:29:00Z"/>
          <w:lang w:eastAsia="zh-CN"/>
        </w:rPr>
      </w:pPr>
      <w:ins w:id="248" w:author="Song Yue" w:date="2019-04-28T16:29:00Z">
        <w:r>
          <w:rPr>
            <w:rFonts w:hint="eastAsia"/>
            <w:lang w:eastAsia="zh-CN"/>
          </w:rPr>
          <w:t xml:space="preserve">          type: array</w:t>
        </w:r>
      </w:ins>
    </w:p>
    <w:p w:rsidR="0015192C" w:rsidRPr="002857AD" w:rsidRDefault="0015192C" w:rsidP="0015192C">
      <w:pPr>
        <w:pStyle w:val="PL"/>
        <w:rPr>
          <w:ins w:id="249" w:author="Song Yue" w:date="2019-04-28T16:29:00Z"/>
          <w:lang w:eastAsia="zh-CN"/>
        </w:rPr>
      </w:pPr>
      <w:ins w:id="250" w:author="Song Yue" w:date="2019-04-28T16:29:00Z">
        <w:r>
          <w:rPr>
            <w:rFonts w:hint="eastAsia"/>
            <w:lang w:eastAsia="zh-CN"/>
          </w:rPr>
          <w:t xml:space="preserve">          items:</w:t>
        </w:r>
      </w:ins>
    </w:p>
    <w:p w:rsidR="0015192C" w:rsidRDefault="0015192C" w:rsidP="0015192C">
      <w:pPr>
        <w:pStyle w:val="PL"/>
        <w:outlineLvl w:val="0"/>
        <w:rPr>
          <w:ins w:id="251" w:author="Song Yue" w:date="2019-04-28T16:29:00Z"/>
          <w:lang w:eastAsia="zh-CN"/>
        </w:rPr>
      </w:pPr>
      <w:ins w:id="252" w:author="Song Yue" w:date="2019-04-28T16:29:00Z">
        <w:r w:rsidRPr="002857AD">
          <w:t xml:space="preserve">          </w:t>
        </w:r>
        <w:r>
          <w:rPr>
            <w:rFonts w:hint="eastAsia"/>
            <w:lang w:eastAsia="zh-CN"/>
          </w:rPr>
          <w:t xml:space="preserve">  </w:t>
        </w:r>
        <w:r w:rsidRPr="002857AD">
          <w:t>$ref: '</w:t>
        </w:r>
      </w:ins>
      <w:ins w:id="253" w:author="Song Yue" w:date="2019-04-28T16:30:00Z">
        <w:r w:rsidR="00D0693F" w:rsidRPr="002857AD">
          <w:rPr>
            <w:lang w:val="en-US"/>
          </w:rPr>
          <w:t>TS29510_Nnrf_NFManagement.yaml</w:t>
        </w:r>
      </w:ins>
      <w:ins w:id="254" w:author="Song Yue" w:date="2019-04-28T16:29:00Z">
        <w:r w:rsidRPr="002857AD">
          <w:t>#/components/schemas/</w:t>
        </w:r>
        <w:r>
          <w:rPr>
            <w:rFonts w:hint="eastAsia"/>
            <w:lang w:eastAsia="zh-CN"/>
          </w:rPr>
          <w:t>Udm</w:t>
        </w:r>
        <w:r w:rsidRPr="002857AD">
          <w:t>Info'</w:t>
        </w:r>
      </w:ins>
    </w:p>
    <w:p w:rsidR="0015192C" w:rsidRPr="002857AD" w:rsidRDefault="0015192C" w:rsidP="0015192C">
      <w:pPr>
        <w:pStyle w:val="PL"/>
        <w:outlineLvl w:val="0"/>
        <w:rPr>
          <w:lang w:val="en-US" w:eastAsia="zh-CN"/>
        </w:rPr>
      </w:pPr>
      <w:ins w:id="255" w:author="Song Yue" w:date="2019-04-28T16:29:00Z">
        <w:r>
          <w:rPr>
            <w:rFonts w:hint="eastAsia"/>
            <w:lang w:eastAsia="zh-CN"/>
          </w:rPr>
          <w:t xml:space="preserve">          minItems: 1</w:t>
        </w:r>
      </w:ins>
    </w:p>
    <w:p w:rsidR="00BF77C6" w:rsidRPr="002857AD" w:rsidRDefault="00BF77C6" w:rsidP="00BF77C6">
      <w:pPr>
        <w:pStyle w:val="PL"/>
        <w:rPr>
          <w:lang w:val="en-US"/>
        </w:rPr>
      </w:pPr>
      <w:r w:rsidRPr="002857AD">
        <w:rPr>
          <w:lang w:val="en-US"/>
        </w:rPr>
        <w:lastRenderedPageBreak/>
        <w:t xml:space="preserve">        ausfInfo:</w:t>
      </w:r>
    </w:p>
    <w:p w:rsidR="00BF77C6" w:rsidRDefault="00BF77C6" w:rsidP="00BF77C6">
      <w:pPr>
        <w:pStyle w:val="PL"/>
        <w:outlineLvl w:val="0"/>
        <w:rPr>
          <w:ins w:id="256" w:author="Song Yue" w:date="2019-04-28T16:29:00Z"/>
          <w:lang w:val="en-US" w:eastAsia="zh-CN"/>
        </w:rPr>
      </w:pPr>
      <w:r w:rsidRPr="002857AD">
        <w:rPr>
          <w:lang w:val="en-US"/>
        </w:rPr>
        <w:t xml:space="preserve">          $ref: 'TS29510_Nnrf_NFManagement.yaml#/components/schemas/AusfInfo'</w:t>
      </w:r>
    </w:p>
    <w:p w:rsidR="0015192C" w:rsidRDefault="0015192C" w:rsidP="0015192C">
      <w:pPr>
        <w:pStyle w:val="PL"/>
        <w:rPr>
          <w:ins w:id="257" w:author="Song Yue" w:date="2019-04-28T16:29:00Z"/>
          <w:lang w:eastAsia="zh-CN"/>
        </w:rPr>
      </w:pPr>
      <w:ins w:id="258" w:author="Song Yue" w:date="2019-04-28T16:29:00Z">
        <w:r w:rsidRPr="002857AD">
          <w:t xml:space="preserve">        </w:t>
        </w:r>
        <w:r>
          <w:rPr>
            <w:rFonts w:hint="eastAsia"/>
            <w:lang w:eastAsia="zh-CN"/>
          </w:rPr>
          <w:t>aus</w:t>
        </w:r>
        <w:r w:rsidRPr="002857AD">
          <w:t>fInfo</w:t>
        </w:r>
        <w:r>
          <w:rPr>
            <w:rFonts w:hint="eastAsia"/>
            <w:lang w:eastAsia="zh-CN"/>
          </w:rPr>
          <w:t>Ext</w:t>
        </w:r>
        <w:r w:rsidRPr="002857AD">
          <w:t>:</w:t>
        </w:r>
      </w:ins>
    </w:p>
    <w:p w:rsidR="0015192C" w:rsidRDefault="0015192C" w:rsidP="0015192C">
      <w:pPr>
        <w:pStyle w:val="PL"/>
        <w:rPr>
          <w:ins w:id="259" w:author="Song Yue" w:date="2019-04-28T16:29:00Z"/>
          <w:lang w:eastAsia="zh-CN"/>
        </w:rPr>
      </w:pPr>
      <w:ins w:id="260" w:author="Song Yue" w:date="2019-04-28T16:29:00Z">
        <w:r>
          <w:rPr>
            <w:rFonts w:hint="eastAsia"/>
            <w:lang w:eastAsia="zh-CN"/>
          </w:rPr>
          <w:t xml:space="preserve">          type: array</w:t>
        </w:r>
      </w:ins>
    </w:p>
    <w:p w:rsidR="0015192C" w:rsidRPr="002857AD" w:rsidRDefault="0015192C" w:rsidP="0015192C">
      <w:pPr>
        <w:pStyle w:val="PL"/>
        <w:rPr>
          <w:ins w:id="261" w:author="Song Yue" w:date="2019-04-28T16:29:00Z"/>
          <w:lang w:eastAsia="zh-CN"/>
        </w:rPr>
      </w:pPr>
      <w:ins w:id="262" w:author="Song Yue" w:date="2019-04-28T16:29:00Z">
        <w:r>
          <w:rPr>
            <w:rFonts w:hint="eastAsia"/>
            <w:lang w:eastAsia="zh-CN"/>
          </w:rPr>
          <w:t xml:space="preserve">          items:</w:t>
        </w:r>
      </w:ins>
    </w:p>
    <w:p w:rsidR="0015192C" w:rsidRDefault="0015192C" w:rsidP="0015192C">
      <w:pPr>
        <w:pStyle w:val="PL"/>
        <w:outlineLvl w:val="0"/>
        <w:rPr>
          <w:ins w:id="263" w:author="Song Yue" w:date="2019-04-28T16:29:00Z"/>
          <w:lang w:eastAsia="zh-CN"/>
        </w:rPr>
      </w:pPr>
      <w:ins w:id="264" w:author="Song Yue" w:date="2019-04-28T16:29:00Z">
        <w:r w:rsidRPr="002857AD">
          <w:t xml:space="preserve">          </w:t>
        </w:r>
        <w:r>
          <w:rPr>
            <w:rFonts w:hint="eastAsia"/>
            <w:lang w:eastAsia="zh-CN"/>
          </w:rPr>
          <w:t xml:space="preserve">  </w:t>
        </w:r>
        <w:r w:rsidRPr="002857AD">
          <w:t>$ref: '</w:t>
        </w:r>
      </w:ins>
      <w:ins w:id="265" w:author="Song Yue" w:date="2019-04-28T16:30:00Z">
        <w:r w:rsidR="00D0693F" w:rsidRPr="002857AD">
          <w:rPr>
            <w:lang w:val="en-US"/>
          </w:rPr>
          <w:t>TS29510_Nnrf_NFManagement.yaml</w:t>
        </w:r>
      </w:ins>
      <w:ins w:id="266" w:author="Song Yue" w:date="2019-04-28T16:29:00Z">
        <w:r w:rsidRPr="002857AD">
          <w:t>#/components/schemas/</w:t>
        </w:r>
        <w:r>
          <w:rPr>
            <w:rFonts w:hint="eastAsia"/>
            <w:lang w:eastAsia="zh-CN"/>
          </w:rPr>
          <w:t>Aus</w:t>
        </w:r>
        <w:r w:rsidRPr="002857AD">
          <w:t>fInfo'</w:t>
        </w:r>
      </w:ins>
    </w:p>
    <w:p w:rsidR="0015192C" w:rsidRPr="002857AD" w:rsidRDefault="0015192C" w:rsidP="0015192C">
      <w:pPr>
        <w:pStyle w:val="PL"/>
        <w:outlineLvl w:val="0"/>
        <w:rPr>
          <w:lang w:val="en-US" w:eastAsia="zh-CN"/>
        </w:rPr>
      </w:pPr>
      <w:ins w:id="267" w:author="Song Yue" w:date="2019-04-28T16:29:00Z">
        <w:r>
          <w:rPr>
            <w:rFonts w:hint="eastAsia"/>
            <w:lang w:eastAsia="zh-CN"/>
          </w:rPr>
          <w:t xml:space="preserve">          minItems: 1</w:t>
        </w:r>
      </w:ins>
    </w:p>
    <w:p w:rsidR="00BF77C6" w:rsidRPr="002857AD" w:rsidRDefault="00BF77C6" w:rsidP="00BF77C6">
      <w:pPr>
        <w:pStyle w:val="PL"/>
        <w:rPr>
          <w:lang w:val="en-US"/>
        </w:rPr>
      </w:pPr>
      <w:r w:rsidRPr="002857AD">
        <w:rPr>
          <w:lang w:val="en-US"/>
        </w:rPr>
        <w:t xml:space="preserve">        amfInfo:</w:t>
      </w:r>
    </w:p>
    <w:p w:rsidR="00BF77C6" w:rsidRDefault="00BF77C6" w:rsidP="00BF77C6">
      <w:pPr>
        <w:pStyle w:val="PL"/>
        <w:outlineLvl w:val="0"/>
        <w:rPr>
          <w:ins w:id="268" w:author="Song Yue" w:date="2019-04-28T16:29:00Z"/>
          <w:lang w:val="en-US" w:eastAsia="zh-CN"/>
        </w:rPr>
      </w:pPr>
      <w:r w:rsidRPr="002857AD">
        <w:rPr>
          <w:lang w:val="en-US"/>
        </w:rPr>
        <w:t xml:space="preserve">          $ref: 'TS29510_Nnrf_NFManagement.yaml#/components/schemas/AmfInfo'</w:t>
      </w:r>
    </w:p>
    <w:p w:rsidR="0015192C" w:rsidRDefault="0015192C" w:rsidP="0015192C">
      <w:pPr>
        <w:pStyle w:val="PL"/>
        <w:rPr>
          <w:ins w:id="269" w:author="Song Yue" w:date="2019-04-28T16:29:00Z"/>
          <w:lang w:eastAsia="zh-CN"/>
        </w:rPr>
      </w:pPr>
      <w:ins w:id="270" w:author="Song Yue" w:date="2019-04-28T16:29:00Z">
        <w:r w:rsidRPr="002857AD">
          <w:t xml:space="preserve">        </w:t>
        </w:r>
        <w:r>
          <w:rPr>
            <w:rFonts w:hint="eastAsia"/>
            <w:lang w:eastAsia="zh-CN"/>
          </w:rPr>
          <w:t>am</w:t>
        </w:r>
        <w:r w:rsidRPr="002857AD">
          <w:t>fInfo</w:t>
        </w:r>
        <w:r>
          <w:rPr>
            <w:rFonts w:hint="eastAsia"/>
            <w:lang w:eastAsia="zh-CN"/>
          </w:rPr>
          <w:t>Ext</w:t>
        </w:r>
        <w:r w:rsidRPr="002857AD">
          <w:t>:</w:t>
        </w:r>
      </w:ins>
    </w:p>
    <w:p w:rsidR="0015192C" w:rsidRDefault="0015192C" w:rsidP="0015192C">
      <w:pPr>
        <w:pStyle w:val="PL"/>
        <w:rPr>
          <w:ins w:id="271" w:author="Song Yue" w:date="2019-04-28T16:29:00Z"/>
          <w:lang w:eastAsia="zh-CN"/>
        </w:rPr>
      </w:pPr>
      <w:ins w:id="272" w:author="Song Yue" w:date="2019-04-28T16:29:00Z">
        <w:r>
          <w:rPr>
            <w:rFonts w:hint="eastAsia"/>
            <w:lang w:eastAsia="zh-CN"/>
          </w:rPr>
          <w:t xml:space="preserve">          type: array</w:t>
        </w:r>
      </w:ins>
    </w:p>
    <w:p w:rsidR="0015192C" w:rsidRPr="002857AD" w:rsidRDefault="0015192C" w:rsidP="0015192C">
      <w:pPr>
        <w:pStyle w:val="PL"/>
        <w:rPr>
          <w:ins w:id="273" w:author="Song Yue" w:date="2019-04-28T16:29:00Z"/>
          <w:lang w:eastAsia="zh-CN"/>
        </w:rPr>
      </w:pPr>
      <w:ins w:id="274" w:author="Song Yue" w:date="2019-04-28T16:29:00Z">
        <w:r>
          <w:rPr>
            <w:rFonts w:hint="eastAsia"/>
            <w:lang w:eastAsia="zh-CN"/>
          </w:rPr>
          <w:t xml:space="preserve">          items:</w:t>
        </w:r>
      </w:ins>
    </w:p>
    <w:p w:rsidR="0015192C" w:rsidRDefault="0015192C" w:rsidP="0015192C">
      <w:pPr>
        <w:pStyle w:val="PL"/>
        <w:outlineLvl w:val="0"/>
        <w:rPr>
          <w:ins w:id="275" w:author="Song Yue" w:date="2019-04-28T16:29:00Z"/>
          <w:lang w:eastAsia="zh-CN"/>
        </w:rPr>
      </w:pPr>
      <w:ins w:id="276" w:author="Song Yue" w:date="2019-04-28T16:29:00Z">
        <w:r w:rsidRPr="002857AD">
          <w:t xml:space="preserve">          </w:t>
        </w:r>
        <w:r>
          <w:rPr>
            <w:rFonts w:hint="eastAsia"/>
            <w:lang w:eastAsia="zh-CN"/>
          </w:rPr>
          <w:t xml:space="preserve">  </w:t>
        </w:r>
        <w:r w:rsidRPr="002857AD">
          <w:t>$ref: '</w:t>
        </w:r>
      </w:ins>
      <w:ins w:id="277" w:author="Song Yue" w:date="2019-04-28T16:30:00Z">
        <w:r w:rsidR="00D0693F" w:rsidRPr="002857AD">
          <w:rPr>
            <w:lang w:val="en-US"/>
          </w:rPr>
          <w:t>TS29510_Nnrf_NFManagement.yaml</w:t>
        </w:r>
      </w:ins>
      <w:ins w:id="278" w:author="Song Yue" w:date="2019-04-28T16:29:00Z">
        <w:r w:rsidRPr="002857AD">
          <w:t>#/components/schemas/</w:t>
        </w:r>
        <w:r>
          <w:rPr>
            <w:rFonts w:hint="eastAsia"/>
            <w:lang w:eastAsia="zh-CN"/>
          </w:rPr>
          <w:t>Am</w:t>
        </w:r>
        <w:r w:rsidRPr="002857AD">
          <w:t>fInfo'</w:t>
        </w:r>
      </w:ins>
    </w:p>
    <w:p w:rsidR="0015192C" w:rsidRPr="002857AD" w:rsidRDefault="0015192C" w:rsidP="0015192C">
      <w:pPr>
        <w:pStyle w:val="PL"/>
        <w:outlineLvl w:val="0"/>
        <w:rPr>
          <w:lang w:val="en-US" w:eastAsia="zh-CN"/>
        </w:rPr>
      </w:pPr>
      <w:ins w:id="279" w:author="Song Yue" w:date="2019-04-28T16:29:00Z">
        <w:r>
          <w:rPr>
            <w:rFonts w:hint="eastAsia"/>
            <w:lang w:eastAsia="zh-CN"/>
          </w:rPr>
          <w:t xml:space="preserve">          minItems: 1</w:t>
        </w:r>
      </w:ins>
    </w:p>
    <w:p w:rsidR="00BF77C6" w:rsidRPr="002857AD" w:rsidRDefault="00BF77C6" w:rsidP="00BF77C6">
      <w:pPr>
        <w:pStyle w:val="PL"/>
        <w:rPr>
          <w:lang w:val="en-US"/>
        </w:rPr>
      </w:pPr>
      <w:r w:rsidRPr="002857AD">
        <w:rPr>
          <w:lang w:val="en-US"/>
        </w:rPr>
        <w:t xml:space="preserve">        smfInfo:</w:t>
      </w:r>
    </w:p>
    <w:p w:rsidR="0043113A" w:rsidRPr="002857AD" w:rsidRDefault="00BF77C6" w:rsidP="00BF77C6">
      <w:pPr>
        <w:pStyle w:val="PL"/>
        <w:outlineLvl w:val="0"/>
        <w:rPr>
          <w:lang w:val="en-US" w:eastAsia="zh-CN"/>
        </w:rPr>
      </w:pPr>
      <w:r w:rsidRPr="002857AD">
        <w:rPr>
          <w:lang w:val="en-US"/>
        </w:rPr>
        <w:t xml:space="preserve">          $ref: 'TS29510_Nnrf_NFManagement.yaml#/components/schemas/SmfInfo'</w:t>
      </w:r>
    </w:p>
    <w:p w:rsidR="00BF77C6" w:rsidRPr="002857AD" w:rsidRDefault="00BF77C6" w:rsidP="00BF77C6">
      <w:pPr>
        <w:pStyle w:val="PL"/>
      </w:pPr>
      <w:r w:rsidRPr="002857AD">
        <w:t xml:space="preserve">        upfInfo:</w:t>
      </w:r>
    </w:p>
    <w:p w:rsidR="00BF77C6" w:rsidRDefault="00BF77C6" w:rsidP="00BF77C6">
      <w:pPr>
        <w:pStyle w:val="PL"/>
        <w:outlineLvl w:val="0"/>
        <w:rPr>
          <w:ins w:id="280" w:author="Song Yue" w:date="2019-04-28T16:29:00Z"/>
          <w:lang w:eastAsia="zh-CN"/>
        </w:rPr>
      </w:pPr>
      <w:r w:rsidRPr="002857AD">
        <w:t xml:space="preserve">          $ref: '</w:t>
      </w:r>
      <w:r w:rsidRPr="002857AD">
        <w:rPr>
          <w:lang w:val="en-US"/>
        </w:rPr>
        <w:t>TS29510_Nnrf_NFManagement.yaml</w:t>
      </w:r>
      <w:r w:rsidRPr="002857AD">
        <w:t>#/components/schemas/UpfInfo'</w:t>
      </w:r>
    </w:p>
    <w:p w:rsidR="0015192C" w:rsidRDefault="0015192C" w:rsidP="0015192C">
      <w:pPr>
        <w:pStyle w:val="PL"/>
        <w:rPr>
          <w:ins w:id="281" w:author="Song Yue" w:date="2019-04-28T16:29:00Z"/>
          <w:lang w:eastAsia="zh-CN"/>
        </w:rPr>
      </w:pPr>
      <w:ins w:id="282" w:author="Song Yue" w:date="2019-04-28T16:29:00Z">
        <w:r w:rsidRPr="002857AD">
          <w:t xml:space="preserve">        </w:t>
        </w:r>
        <w:r>
          <w:rPr>
            <w:rFonts w:hint="eastAsia"/>
            <w:lang w:eastAsia="zh-CN"/>
          </w:rPr>
          <w:t>up</w:t>
        </w:r>
        <w:r w:rsidRPr="002857AD">
          <w:t>fInfo</w:t>
        </w:r>
        <w:r>
          <w:rPr>
            <w:rFonts w:hint="eastAsia"/>
            <w:lang w:eastAsia="zh-CN"/>
          </w:rPr>
          <w:t>Ext</w:t>
        </w:r>
        <w:r w:rsidRPr="002857AD">
          <w:t>:</w:t>
        </w:r>
      </w:ins>
    </w:p>
    <w:p w:rsidR="0015192C" w:rsidRDefault="0015192C" w:rsidP="0015192C">
      <w:pPr>
        <w:pStyle w:val="PL"/>
        <w:rPr>
          <w:ins w:id="283" w:author="Song Yue" w:date="2019-04-28T16:29:00Z"/>
          <w:lang w:eastAsia="zh-CN"/>
        </w:rPr>
      </w:pPr>
      <w:ins w:id="284" w:author="Song Yue" w:date="2019-04-28T16:29:00Z">
        <w:r>
          <w:rPr>
            <w:rFonts w:hint="eastAsia"/>
            <w:lang w:eastAsia="zh-CN"/>
          </w:rPr>
          <w:t xml:space="preserve">          type: array</w:t>
        </w:r>
      </w:ins>
    </w:p>
    <w:p w:rsidR="0015192C" w:rsidRPr="002857AD" w:rsidRDefault="0015192C" w:rsidP="0015192C">
      <w:pPr>
        <w:pStyle w:val="PL"/>
        <w:rPr>
          <w:ins w:id="285" w:author="Song Yue" w:date="2019-04-28T16:29:00Z"/>
          <w:lang w:eastAsia="zh-CN"/>
        </w:rPr>
      </w:pPr>
      <w:ins w:id="286" w:author="Song Yue" w:date="2019-04-28T16:29:00Z">
        <w:r>
          <w:rPr>
            <w:rFonts w:hint="eastAsia"/>
            <w:lang w:eastAsia="zh-CN"/>
          </w:rPr>
          <w:t xml:space="preserve">          items:</w:t>
        </w:r>
      </w:ins>
    </w:p>
    <w:p w:rsidR="0015192C" w:rsidRDefault="0015192C" w:rsidP="0015192C">
      <w:pPr>
        <w:pStyle w:val="PL"/>
        <w:outlineLvl w:val="0"/>
        <w:rPr>
          <w:ins w:id="287" w:author="Song Yue" w:date="2019-04-28T16:29:00Z"/>
          <w:lang w:eastAsia="zh-CN"/>
        </w:rPr>
      </w:pPr>
      <w:ins w:id="288" w:author="Song Yue" w:date="2019-04-28T16:29:00Z">
        <w:r w:rsidRPr="002857AD">
          <w:t xml:space="preserve">          </w:t>
        </w:r>
        <w:r>
          <w:rPr>
            <w:rFonts w:hint="eastAsia"/>
            <w:lang w:eastAsia="zh-CN"/>
          </w:rPr>
          <w:t xml:space="preserve">  </w:t>
        </w:r>
        <w:r w:rsidRPr="002857AD">
          <w:t>$ref: '</w:t>
        </w:r>
      </w:ins>
      <w:ins w:id="289" w:author="Song Yue" w:date="2019-04-28T16:30:00Z">
        <w:r w:rsidR="00D0693F" w:rsidRPr="002857AD">
          <w:rPr>
            <w:lang w:val="en-US"/>
          </w:rPr>
          <w:t>TS29510_Nnrf_NFManagement.yaml</w:t>
        </w:r>
      </w:ins>
      <w:ins w:id="290" w:author="Song Yue" w:date="2019-04-28T16:29:00Z">
        <w:r w:rsidRPr="002857AD">
          <w:t>#/components/schemas/</w:t>
        </w:r>
        <w:r>
          <w:rPr>
            <w:rFonts w:hint="eastAsia"/>
            <w:lang w:eastAsia="zh-CN"/>
          </w:rPr>
          <w:t>Up</w:t>
        </w:r>
        <w:r w:rsidRPr="002857AD">
          <w:t>fInfo'</w:t>
        </w:r>
      </w:ins>
    </w:p>
    <w:p w:rsidR="0015192C" w:rsidRPr="002857AD" w:rsidRDefault="0015192C" w:rsidP="0015192C">
      <w:pPr>
        <w:pStyle w:val="PL"/>
        <w:outlineLvl w:val="0"/>
        <w:rPr>
          <w:lang w:eastAsia="zh-CN"/>
        </w:rPr>
      </w:pPr>
      <w:ins w:id="291" w:author="Song Yue" w:date="2019-04-28T16:29:00Z">
        <w:r>
          <w:rPr>
            <w:rFonts w:hint="eastAsia"/>
            <w:lang w:eastAsia="zh-CN"/>
          </w:rPr>
          <w:t xml:space="preserve">          minItems: 1</w:t>
        </w:r>
      </w:ins>
    </w:p>
    <w:p w:rsidR="00BF77C6" w:rsidRPr="002857AD" w:rsidRDefault="00BF77C6" w:rsidP="00BF77C6">
      <w:pPr>
        <w:pStyle w:val="PL"/>
      </w:pPr>
      <w:r w:rsidRPr="002857AD">
        <w:t xml:space="preserve">        pcfInfo:</w:t>
      </w:r>
    </w:p>
    <w:p w:rsidR="00BF77C6" w:rsidRPr="009C19CD" w:rsidRDefault="00BF77C6" w:rsidP="00BF77C6">
      <w:pPr>
        <w:pStyle w:val="PL"/>
        <w:outlineLvl w:val="0"/>
        <w:rPr>
          <w:lang w:eastAsia="zh-CN"/>
        </w:rPr>
      </w:pPr>
      <w:r w:rsidRPr="002857AD">
        <w:t xml:space="preserve">          $ref: '</w:t>
      </w:r>
      <w:r w:rsidRPr="002857AD">
        <w:rPr>
          <w:lang w:val="en-US"/>
        </w:rPr>
        <w:t>TS29510_Nnrf_NFManagement.yaml</w:t>
      </w:r>
      <w:r w:rsidRPr="002857AD">
        <w:t>#/components/schemas/PcfInfo'</w:t>
      </w:r>
    </w:p>
    <w:p w:rsidR="00BF77C6" w:rsidRPr="002857AD" w:rsidRDefault="00BF77C6" w:rsidP="00BF77C6">
      <w:pPr>
        <w:pStyle w:val="PL"/>
      </w:pPr>
      <w:r w:rsidRPr="002857AD">
        <w:t xml:space="preserve">        bsfInfo:</w:t>
      </w:r>
    </w:p>
    <w:p w:rsidR="00BF77C6" w:rsidRDefault="00BF77C6" w:rsidP="00BF77C6">
      <w:pPr>
        <w:pStyle w:val="PL"/>
        <w:outlineLvl w:val="0"/>
        <w:rPr>
          <w:lang w:eastAsia="zh-CN"/>
        </w:rPr>
      </w:pPr>
      <w:r w:rsidRPr="002857AD">
        <w:t xml:space="preserve">          $ref: '</w:t>
      </w:r>
      <w:r w:rsidRPr="002857AD">
        <w:rPr>
          <w:lang w:val="en-US"/>
        </w:rPr>
        <w:t>TS29510_Nnrf_NFManagement.yaml</w:t>
      </w:r>
      <w:r w:rsidRPr="002857AD">
        <w:t>#/components/schemas/BsfInfo'</w:t>
      </w:r>
    </w:p>
    <w:p w:rsidR="00BF77C6" w:rsidRPr="002857AD" w:rsidRDefault="00BF77C6" w:rsidP="00BF77C6">
      <w:pPr>
        <w:pStyle w:val="PL"/>
      </w:pPr>
      <w:r>
        <w:t xml:space="preserve">        ch</w:t>
      </w:r>
      <w:r w:rsidRPr="002857AD">
        <w:t>fInfo:</w:t>
      </w:r>
    </w:p>
    <w:p w:rsidR="00BF77C6" w:rsidRDefault="00BF77C6" w:rsidP="00BF77C6">
      <w:pPr>
        <w:pStyle w:val="PL"/>
        <w:outlineLvl w:val="0"/>
        <w:rPr>
          <w:ins w:id="292" w:author="Song Yue" w:date="2019-04-28T16:30:00Z"/>
          <w:lang w:eastAsia="zh-CN"/>
        </w:rPr>
      </w:pPr>
      <w:r w:rsidRPr="002857AD">
        <w:t xml:space="preserve">          $ref: '</w:t>
      </w:r>
      <w:r w:rsidRPr="002857AD">
        <w:rPr>
          <w:lang w:val="en-US"/>
        </w:rPr>
        <w:t>TS29510_Nnrf_NFManagement.yaml</w:t>
      </w:r>
      <w:r>
        <w:t>#/components/schemas/Chf</w:t>
      </w:r>
      <w:r w:rsidRPr="002857AD">
        <w:t>Info'</w:t>
      </w:r>
    </w:p>
    <w:p w:rsidR="0015192C" w:rsidRDefault="0015192C" w:rsidP="0015192C">
      <w:pPr>
        <w:pStyle w:val="PL"/>
        <w:rPr>
          <w:ins w:id="293" w:author="Song Yue" w:date="2019-04-28T16:30:00Z"/>
          <w:lang w:eastAsia="zh-CN"/>
        </w:rPr>
      </w:pPr>
      <w:ins w:id="294" w:author="Song Yue" w:date="2019-04-28T16:30:00Z">
        <w:r w:rsidRPr="002857AD">
          <w:t xml:space="preserve">        </w:t>
        </w:r>
        <w:r>
          <w:rPr>
            <w:rFonts w:hint="eastAsia"/>
            <w:lang w:eastAsia="zh-CN"/>
          </w:rPr>
          <w:t>ch</w:t>
        </w:r>
        <w:r w:rsidRPr="002857AD">
          <w:t>fInfo</w:t>
        </w:r>
        <w:r>
          <w:rPr>
            <w:rFonts w:hint="eastAsia"/>
            <w:lang w:eastAsia="zh-CN"/>
          </w:rPr>
          <w:t>Ext</w:t>
        </w:r>
        <w:r w:rsidRPr="002857AD">
          <w:t>:</w:t>
        </w:r>
      </w:ins>
    </w:p>
    <w:p w:rsidR="0015192C" w:rsidRDefault="0015192C" w:rsidP="0015192C">
      <w:pPr>
        <w:pStyle w:val="PL"/>
        <w:rPr>
          <w:ins w:id="295" w:author="Song Yue" w:date="2019-04-28T16:30:00Z"/>
          <w:lang w:eastAsia="zh-CN"/>
        </w:rPr>
      </w:pPr>
      <w:ins w:id="296" w:author="Song Yue" w:date="2019-04-28T16:30:00Z">
        <w:r>
          <w:rPr>
            <w:rFonts w:hint="eastAsia"/>
            <w:lang w:eastAsia="zh-CN"/>
          </w:rPr>
          <w:t xml:space="preserve">          type: array</w:t>
        </w:r>
      </w:ins>
    </w:p>
    <w:p w:rsidR="0015192C" w:rsidRPr="002857AD" w:rsidRDefault="0015192C" w:rsidP="0015192C">
      <w:pPr>
        <w:pStyle w:val="PL"/>
        <w:rPr>
          <w:ins w:id="297" w:author="Song Yue" w:date="2019-04-28T16:30:00Z"/>
          <w:lang w:eastAsia="zh-CN"/>
        </w:rPr>
      </w:pPr>
      <w:ins w:id="298" w:author="Song Yue" w:date="2019-04-28T16:30:00Z">
        <w:r>
          <w:rPr>
            <w:rFonts w:hint="eastAsia"/>
            <w:lang w:eastAsia="zh-CN"/>
          </w:rPr>
          <w:t xml:space="preserve">          items:</w:t>
        </w:r>
      </w:ins>
    </w:p>
    <w:p w:rsidR="0015192C" w:rsidRDefault="0015192C" w:rsidP="0015192C">
      <w:pPr>
        <w:pStyle w:val="PL"/>
        <w:outlineLvl w:val="0"/>
        <w:rPr>
          <w:ins w:id="299" w:author="Song Yue" w:date="2019-04-28T16:30:00Z"/>
          <w:lang w:eastAsia="zh-CN"/>
        </w:rPr>
      </w:pPr>
      <w:ins w:id="300" w:author="Song Yue" w:date="2019-04-28T16:30:00Z">
        <w:r w:rsidRPr="002857AD">
          <w:t xml:space="preserve">          </w:t>
        </w:r>
        <w:r>
          <w:rPr>
            <w:rFonts w:hint="eastAsia"/>
            <w:lang w:eastAsia="zh-CN"/>
          </w:rPr>
          <w:t xml:space="preserve">  </w:t>
        </w:r>
        <w:r w:rsidRPr="002857AD">
          <w:t>$ref: '</w:t>
        </w:r>
        <w:r w:rsidR="00D0693F" w:rsidRPr="002857AD">
          <w:rPr>
            <w:lang w:val="en-US"/>
          </w:rPr>
          <w:t>TS29510_Nnrf_NFManagement.yaml</w:t>
        </w:r>
        <w:r w:rsidRPr="002857AD">
          <w:t>#/components/schemas/</w:t>
        </w:r>
        <w:r>
          <w:rPr>
            <w:rFonts w:hint="eastAsia"/>
            <w:lang w:eastAsia="zh-CN"/>
          </w:rPr>
          <w:t>Ch</w:t>
        </w:r>
        <w:r w:rsidRPr="002857AD">
          <w:t>fInfo'</w:t>
        </w:r>
      </w:ins>
    </w:p>
    <w:p w:rsidR="0015192C" w:rsidRPr="002857AD" w:rsidRDefault="0015192C" w:rsidP="0015192C">
      <w:pPr>
        <w:pStyle w:val="PL"/>
        <w:outlineLvl w:val="0"/>
        <w:rPr>
          <w:lang w:eastAsia="zh-CN"/>
        </w:rPr>
      </w:pPr>
      <w:ins w:id="301" w:author="Song Yue" w:date="2019-04-28T16:30:00Z">
        <w:r>
          <w:rPr>
            <w:rFonts w:hint="eastAsia"/>
            <w:lang w:eastAsia="zh-CN"/>
          </w:rPr>
          <w:t xml:space="preserve">          minItems: 1</w:t>
        </w:r>
      </w:ins>
    </w:p>
    <w:p w:rsidR="00BF77C6" w:rsidRPr="002857AD" w:rsidRDefault="00BF77C6" w:rsidP="00BF77C6">
      <w:pPr>
        <w:pStyle w:val="PL"/>
      </w:pPr>
      <w:r w:rsidRPr="002857AD">
        <w:t xml:space="preserve">        customInfo:</w:t>
      </w:r>
    </w:p>
    <w:p w:rsidR="00BF77C6" w:rsidRPr="002857AD" w:rsidRDefault="00BF77C6" w:rsidP="00BF77C6">
      <w:pPr>
        <w:pStyle w:val="PL"/>
      </w:pPr>
      <w:r w:rsidRPr="002857AD">
        <w:t xml:space="preserve">          type: object</w:t>
      </w:r>
    </w:p>
    <w:p w:rsidR="00BF77C6" w:rsidRPr="002857AD" w:rsidRDefault="00BF77C6" w:rsidP="00BF77C6">
      <w:pPr>
        <w:pStyle w:val="PL"/>
      </w:pPr>
      <w:r w:rsidRPr="002857AD">
        <w:t xml:space="preserve">        recoveryTime:</w:t>
      </w:r>
    </w:p>
    <w:p w:rsidR="00BF77C6" w:rsidRPr="002857AD" w:rsidRDefault="00BF77C6" w:rsidP="00BF77C6">
      <w:pPr>
        <w:pStyle w:val="PL"/>
        <w:outlineLvl w:val="0"/>
      </w:pPr>
      <w:r w:rsidRPr="002857AD">
        <w:t xml:space="preserve">          $ref: 'TS29571_CommonData.yaml#/components/schemas/DateTime'</w:t>
      </w:r>
    </w:p>
    <w:p w:rsidR="00BF77C6" w:rsidRDefault="00BF77C6" w:rsidP="00BF77C6">
      <w:pPr>
        <w:pStyle w:val="PL"/>
      </w:pPr>
      <w:r>
        <w:t xml:space="preserve">        nfServicePersistence:</w:t>
      </w:r>
    </w:p>
    <w:p w:rsidR="00BF77C6" w:rsidRDefault="00BF77C6" w:rsidP="00BF77C6">
      <w:pPr>
        <w:pStyle w:val="PL"/>
      </w:pPr>
      <w:r>
        <w:t xml:space="preserve">          type: boolean</w:t>
      </w:r>
    </w:p>
    <w:p w:rsidR="00BF77C6" w:rsidRPr="002857AD" w:rsidRDefault="00BF77C6" w:rsidP="00BF77C6">
      <w:pPr>
        <w:pStyle w:val="PL"/>
      </w:pPr>
      <w:r>
        <w:t xml:space="preserve">          default: false</w:t>
      </w:r>
    </w:p>
    <w:p w:rsidR="00BF77C6" w:rsidRPr="002857AD" w:rsidRDefault="00BF77C6" w:rsidP="00BF77C6">
      <w:pPr>
        <w:pStyle w:val="PL"/>
        <w:rPr>
          <w:lang w:val="en-US"/>
        </w:rPr>
      </w:pPr>
      <w:r w:rsidRPr="002857AD">
        <w:rPr>
          <w:lang w:val="en-US"/>
        </w:rPr>
        <w:t xml:space="preserve">        nfServices:</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'#/components/schemas/NFService'</w:t>
      </w:r>
    </w:p>
    <w:p w:rsidR="00BF77C6" w:rsidRPr="002857AD" w:rsidRDefault="00BF77C6" w:rsidP="00BF77C6">
      <w:pPr>
        <w:pStyle w:val="PL"/>
        <w:rPr>
          <w:lang w:val="en-US"/>
        </w:rPr>
      </w:pPr>
      <w:r>
        <w:t xml:space="preserve">          </w:t>
      </w:r>
      <w:r>
        <w:rPr>
          <w:rFonts w:hint="eastAsia"/>
          <w:lang w:eastAsia="zh-CN"/>
        </w:rPr>
        <w:t>minI</w:t>
      </w:r>
      <w:r w:rsidRPr="002857AD">
        <w:t>tems:</w:t>
      </w:r>
      <w:r>
        <w:rPr>
          <w:rFonts w:hint="eastAsia"/>
          <w:lang w:eastAsia="zh-CN"/>
        </w:rPr>
        <w:t xml:space="preserve"> 1</w:t>
      </w:r>
    </w:p>
    <w:p w:rsidR="00BF77C6" w:rsidRPr="002857AD" w:rsidRDefault="00BF77C6" w:rsidP="00BF77C6">
      <w:pPr>
        <w:pStyle w:val="PL"/>
        <w:rPr>
          <w:lang w:val="en-US"/>
        </w:rPr>
      </w:pPr>
      <w:r w:rsidRPr="002857AD">
        <w:rPr>
          <w:lang w:val="en-US"/>
        </w:rPr>
        <w:lastRenderedPageBreak/>
        <w:t xml:space="preserve">        defaultNotificationSubscriptions:</w:t>
      </w:r>
    </w:p>
    <w:p w:rsidR="00BF77C6" w:rsidRPr="002857AD" w:rsidRDefault="00BF77C6" w:rsidP="00BF77C6">
      <w:pPr>
        <w:pStyle w:val="PL"/>
        <w:rPr>
          <w:lang w:val="en-US"/>
        </w:rPr>
      </w:pPr>
      <w:r w:rsidRPr="002857AD">
        <w:rPr>
          <w:lang w:val="en-US"/>
        </w:rPr>
        <w:t xml:space="preserve">          type: array</w:t>
      </w:r>
    </w:p>
    <w:p w:rsidR="00BF77C6" w:rsidRPr="002857AD" w:rsidRDefault="00BF77C6" w:rsidP="00BF77C6">
      <w:pPr>
        <w:pStyle w:val="PL"/>
        <w:rPr>
          <w:lang w:val="en-US"/>
        </w:rPr>
      </w:pPr>
      <w:r w:rsidRPr="002857AD">
        <w:rPr>
          <w:lang w:val="en-US"/>
        </w:rPr>
        <w:t xml:space="preserve">          items:</w:t>
      </w:r>
    </w:p>
    <w:p w:rsidR="00BF77C6" w:rsidRPr="002857AD" w:rsidRDefault="00BF77C6" w:rsidP="00BF77C6">
      <w:pPr>
        <w:pStyle w:val="PL"/>
        <w:rPr>
          <w:lang w:val="en-US"/>
        </w:rPr>
      </w:pPr>
      <w:r w:rsidRPr="002857AD">
        <w:rPr>
          <w:lang w:val="en-US"/>
        </w:rPr>
        <w:t xml:space="preserve">            $ref: 'TS29510_Nnrf_NFManagement.yaml#/components/schemas/DefaultNotificationSubscription'</w:t>
      </w:r>
    </w:p>
    <w:p w:rsidR="00BF77C6" w:rsidRPr="00B327F4" w:rsidRDefault="00BF77C6" w:rsidP="00BF77C6">
      <w:pPr>
        <w:rPr>
          <w:noProof/>
          <w:lang w:val="en-US" w:eastAsia="zh-CN"/>
        </w:rPr>
      </w:pPr>
    </w:p>
    <w:p w:rsidR="00BF77C6" w:rsidRPr="006A35C1" w:rsidRDefault="00BF77C6" w:rsidP="00BF77C6">
      <w:pPr>
        <w:rPr>
          <w:noProof/>
          <w:color w:val="0000FF"/>
          <w:lang w:eastAsia="zh-CN"/>
        </w:rPr>
      </w:pPr>
      <w:r w:rsidRPr="006A35C1">
        <w:rPr>
          <w:rFonts w:hint="eastAsia"/>
          <w:noProof/>
          <w:color w:val="0000FF"/>
          <w:lang w:eastAsia="zh-CN"/>
        </w:rPr>
        <w:t>**** not shown for clarity ****</w:t>
      </w:r>
    </w:p>
    <w:p w:rsidR="00BF77C6" w:rsidRPr="00BC77AC" w:rsidRDefault="00BF77C6" w:rsidP="00BF77C6">
      <w:pPr>
        <w:jc w:val="center"/>
        <w:rPr>
          <w:b/>
          <w:noProof/>
          <w:color w:val="0000FF"/>
          <w:sz w:val="32"/>
          <w:lang w:eastAsia="zh-CN"/>
        </w:rPr>
      </w:pPr>
    </w:p>
    <w:p w:rsidR="00BF77C6" w:rsidRDefault="00BF77C6" w:rsidP="00BF77C6">
      <w:pPr>
        <w:jc w:val="center"/>
        <w:rPr>
          <w:b/>
          <w:noProof/>
          <w:color w:val="0000FF"/>
          <w:sz w:val="32"/>
          <w:lang w:eastAsia="zh-CN"/>
        </w:rPr>
      </w:pPr>
      <w:r>
        <w:rPr>
          <w:rFonts w:hint="eastAsia"/>
          <w:b/>
          <w:noProof/>
          <w:color w:val="0000FF"/>
          <w:sz w:val="32"/>
          <w:lang w:eastAsia="zh-CN"/>
        </w:rPr>
        <w:t>********* End of</w:t>
      </w:r>
      <w:r w:rsidRPr="00F44A7E">
        <w:rPr>
          <w:rFonts w:hint="eastAsia"/>
          <w:b/>
          <w:noProof/>
          <w:color w:val="0000FF"/>
          <w:sz w:val="32"/>
          <w:lang w:eastAsia="zh-CN"/>
        </w:rPr>
        <w:t xml:space="preserve"> Change</w:t>
      </w:r>
      <w:r>
        <w:rPr>
          <w:rFonts w:hint="eastAsia"/>
          <w:b/>
          <w:noProof/>
          <w:color w:val="0000FF"/>
          <w:sz w:val="32"/>
          <w:lang w:eastAsia="zh-CN"/>
        </w:rPr>
        <w:t>s</w:t>
      </w:r>
      <w:r w:rsidRPr="00F44A7E">
        <w:rPr>
          <w:rFonts w:hint="eastAsia"/>
          <w:b/>
          <w:noProof/>
          <w:color w:val="0000FF"/>
          <w:sz w:val="32"/>
          <w:lang w:eastAsia="zh-CN"/>
        </w:rPr>
        <w:t xml:space="preserve"> *********</w:t>
      </w:r>
    </w:p>
    <w:p w:rsidR="006A35C1" w:rsidRPr="00BF77C6" w:rsidRDefault="006A35C1">
      <w:pPr>
        <w:rPr>
          <w:noProof/>
          <w:lang w:eastAsia="zh-CN"/>
        </w:rPr>
      </w:pPr>
    </w:p>
    <w:sectPr w:rsidR="006A35C1" w:rsidRPr="00BF77C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F25" w:rsidRDefault="00997F25">
      <w:r>
        <w:separator/>
      </w:r>
    </w:p>
  </w:endnote>
  <w:endnote w:type="continuationSeparator" w:id="0">
    <w:p w:rsidR="00997F25" w:rsidRDefault="00997F2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F25" w:rsidRDefault="00997F25">
      <w:r>
        <w:separator/>
      </w:r>
    </w:p>
  </w:footnote>
  <w:footnote w:type="continuationSeparator" w:id="0">
    <w:p w:rsidR="00997F25" w:rsidRDefault="00997F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7D31D4">
      <w:fldChar w:fldCharType="begin"/>
    </w:r>
    <w:r w:rsidR="00374DD4">
      <w:instrText>PAGE</w:instrText>
    </w:r>
    <w:r w:rsidR="007D31D4">
      <w:fldChar w:fldCharType="separate"/>
    </w:r>
    <w:r>
      <w:rPr>
        <w:noProof/>
      </w:rPr>
      <w:t>1</w:t>
    </w:r>
    <w:r w:rsidR="007D31D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numRestart w:val="eachSect"/>
    <w:footnote w:id="-1"/>
    <w:footnote w:id="0"/>
  </w:footnotePr>
  <w:endnotePr>
    <w:endnote w:id="-1"/>
    <w:endnote w:id="0"/>
  </w:endnotePr>
  <w:compat>
    <w:useFELayout/>
  </w:compat>
  <w:rsids>
    <w:rsidRoot w:val="00022E4A"/>
    <w:rsid w:val="00022427"/>
    <w:rsid w:val="00022E4A"/>
    <w:rsid w:val="00044208"/>
    <w:rsid w:val="00046F2B"/>
    <w:rsid w:val="000A6394"/>
    <w:rsid w:val="000B7FED"/>
    <w:rsid w:val="000C038A"/>
    <w:rsid w:val="000C6598"/>
    <w:rsid w:val="000D2BFE"/>
    <w:rsid w:val="00113ED1"/>
    <w:rsid w:val="00117510"/>
    <w:rsid w:val="001351DC"/>
    <w:rsid w:val="00145D43"/>
    <w:rsid w:val="00147C0F"/>
    <w:rsid w:val="0015192C"/>
    <w:rsid w:val="00175328"/>
    <w:rsid w:val="00181776"/>
    <w:rsid w:val="00192C46"/>
    <w:rsid w:val="001A08B3"/>
    <w:rsid w:val="001A7B60"/>
    <w:rsid w:val="001A7CFC"/>
    <w:rsid w:val="001B52F0"/>
    <w:rsid w:val="001B7A65"/>
    <w:rsid w:val="001D4822"/>
    <w:rsid w:val="001E41F3"/>
    <w:rsid w:val="001F0A9F"/>
    <w:rsid w:val="00200E19"/>
    <w:rsid w:val="00203816"/>
    <w:rsid w:val="00207822"/>
    <w:rsid w:val="00215789"/>
    <w:rsid w:val="0022361F"/>
    <w:rsid w:val="0026004D"/>
    <w:rsid w:val="002640DD"/>
    <w:rsid w:val="0027261E"/>
    <w:rsid w:val="002741F9"/>
    <w:rsid w:val="00275D12"/>
    <w:rsid w:val="00284FEB"/>
    <w:rsid w:val="002860C4"/>
    <w:rsid w:val="002A4FE1"/>
    <w:rsid w:val="002B5741"/>
    <w:rsid w:val="002C1E91"/>
    <w:rsid w:val="002F7BFE"/>
    <w:rsid w:val="00305409"/>
    <w:rsid w:val="0032425F"/>
    <w:rsid w:val="00356CFE"/>
    <w:rsid w:val="003609EF"/>
    <w:rsid w:val="0036231A"/>
    <w:rsid w:val="00362B28"/>
    <w:rsid w:val="003673BD"/>
    <w:rsid w:val="00374DD4"/>
    <w:rsid w:val="00393C4E"/>
    <w:rsid w:val="003A22AE"/>
    <w:rsid w:val="003E1A36"/>
    <w:rsid w:val="003E2B71"/>
    <w:rsid w:val="003F258D"/>
    <w:rsid w:val="003F4126"/>
    <w:rsid w:val="00405412"/>
    <w:rsid w:val="00407D8D"/>
    <w:rsid w:val="00410371"/>
    <w:rsid w:val="004242F1"/>
    <w:rsid w:val="0043113A"/>
    <w:rsid w:val="00461007"/>
    <w:rsid w:val="004659F2"/>
    <w:rsid w:val="00465F87"/>
    <w:rsid w:val="004A16EC"/>
    <w:rsid w:val="004B75B7"/>
    <w:rsid w:val="004D4432"/>
    <w:rsid w:val="004D5474"/>
    <w:rsid w:val="0050141C"/>
    <w:rsid w:val="00512540"/>
    <w:rsid w:val="0051580D"/>
    <w:rsid w:val="00544FA9"/>
    <w:rsid w:val="00547111"/>
    <w:rsid w:val="00592D74"/>
    <w:rsid w:val="005B53DC"/>
    <w:rsid w:val="005E2C44"/>
    <w:rsid w:val="00621188"/>
    <w:rsid w:val="006257ED"/>
    <w:rsid w:val="00695808"/>
    <w:rsid w:val="006A35C1"/>
    <w:rsid w:val="006B46FB"/>
    <w:rsid w:val="006E21FB"/>
    <w:rsid w:val="0072682A"/>
    <w:rsid w:val="00760E19"/>
    <w:rsid w:val="0078295F"/>
    <w:rsid w:val="00792342"/>
    <w:rsid w:val="007977A8"/>
    <w:rsid w:val="007B512A"/>
    <w:rsid w:val="007C2097"/>
    <w:rsid w:val="007D31D4"/>
    <w:rsid w:val="007D335E"/>
    <w:rsid w:val="007D6940"/>
    <w:rsid w:val="007D6A07"/>
    <w:rsid w:val="007F7259"/>
    <w:rsid w:val="008040A8"/>
    <w:rsid w:val="00820169"/>
    <w:rsid w:val="008279FA"/>
    <w:rsid w:val="00841AF4"/>
    <w:rsid w:val="008626E7"/>
    <w:rsid w:val="00870EE7"/>
    <w:rsid w:val="008923B8"/>
    <w:rsid w:val="008A45A6"/>
    <w:rsid w:val="008F686C"/>
    <w:rsid w:val="00907859"/>
    <w:rsid w:val="009148DE"/>
    <w:rsid w:val="00921D9A"/>
    <w:rsid w:val="00925689"/>
    <w:rsid w:val="00927B64"/>
    <w:rsid w:val="00956B40"/>
    <w:rsid w:val="0097128E"/>
    <w:rsid w:val="009777D9"/>
    <w:rsid w:val="00991B88"/>
    <w:rsid w:val="009970CB"/>
    <w:rsid w:val="00997F25"/>
    <w:rsid w:val="009A4812"/>
    <w:rsid w:val="009A5753"/>
    <w:rsid w:val="009A579D"/>
    <w:rsid w:val="009E3297"/>
    <w:rsid w:val="009F734F"/>
    <w:rsid w:val="00A246B6"/>
    <w:rsid w:val="00A47E70"/>
    <w:rsid w:val="00A50CF0"/>
    <w:rsid w:val="00A75623"/>
    <w:rsid w:val="00A7671C"/>
    <w:rsid w:val="00A925BC"/>
    <w:rsid w:val="00AA2CBC"/>
    <w:rsid w:val="00AB0ED8"/>
    <w:rsid w:val="00AC4535"/>
    <w:rsid w:val="00AC5820"/>
    <w:rsid w:val="00AC6549"/>
    <w:rsid w:val="00AD1CD8"/>
    <w:rsid w:val="00B12664"/>
    <w:rsid w:val="00B12B1D"/>
    <w:rsid w:val="00B219FC"/>
    <w:rsid w:val="00B22954"/>
    <w:rsid w:val="00B258BB"/>
    <w:rsid w:val="00B36BC8"/>
    <w:rsid w:val="00B51AC2"/>
    <w:rsid w:val="00B67B97"/>
    <w:rsid w:val="00B76E50"/>
    <w:rsid w:val="00B81AE6"/>
    <w:rsid w:val="00B968C8"/>
    <w:rsid w:val="00BA3EC5"/>
    <w:rsid w:val="00BA51D9"/>
    <w:rsid w:val="00BB3588"/>
    <w:rsid w:val="00BB5DFC"/>
    <w:rsid w:val="00BC366E"/>
    <w:rsid w:val="00BD279D"/>
    <w:rsid w:val="00BD6BB8"/>
    <w:rsid w:val="00BF77C6"/>
    <w:rsid w:val="00C01693"/>
    <w:rsid w:val="00C16E5A"/>
    <w:rsid w:val="00C379DF"/>
    <w:rsid w:val="00C66BA2"/>
    <w:rsid w:val="00C95985"/>
    <w:rsid w:val="00CA3E39"/>
    <w:rsid w:val="00CB0ED1"/>
    <w:rsid w:val="00CC5026"/>
    <w:rsid w:val="00CC68D0"/>
    <w:rsid w:val="00CD3462"/>
    <w:rsid w:val="00CF299F"/>
    <w:rsid w:val="00D03F9A"/>
    <w:rsid w:val="00D0693F"/>
    <w:rsid w:val="00D06D51"/>
    <w:rsid w:val="00D23A8D"/>
    <w:rsid w:val="00D24991"/>
    <w:rsid w:val="00D3562C"/>
    <w:rsid w:val="00D433DF"/>
    <w:rsid w:val="00D50255"/>
    <w:rsid w:val="00D94808"/>
    <w:rsid w:val="00DB290D"/>
    <w:rsid w:val="00DD568B"/>
    <w:rsid w:val="00DE34CF"/>
    <w:rsid w:val="00E13F3D"/>
    <w:rsid w:val="00E32400"/>
    <w:rsid w:val="00E34898"/>
    <w:rsid w:val="00E97933"/>
    <w:rsid w:val="00EA7851"/>
    <w:rsid w:val="00EB09B7"/>
    <w:rsid w:val="00EB7EE5"/>
    <w:rsid w:val="00EE26D5"/>
    <w:rsid w:val="00EE7CC1"/>
    <w:rsid w:val="00EE7D7C"/>
    <w:rsid w:val="00F10F8F"/>
    <w:rsid w:val="00F25D98"/>
    <w:rsid w:val="00F26DF4"/>
    <w:rsid w:val="00F300FB"/>
    <w:rsid w:val="00F32B84"/>
    <w:rsid w:val="00F36E51"/>
    <w:rsid w:val="00F44A7E"/>
    <w:rsid w:val="00F56E42"/>
    <w:rsid w:val="00F95C1D"/>
    <w:rsid w:val="00F95CDD"/>
    <w:rsid w:val="00FB6386"/>
    <w:rsid w:val="00FC77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0141C"/>
    <w:rPr>
      <w:rFonts w:ascii="Arial" w:hAnsi="Arial"/>
      <w:sz w:val="18"/>
      <w:lang w:val="en-GB" w:eastAsia="en-US"/>
    </w:rPr>
  </w:style>
  <w:style w:type="character" w:customStyle="1" w:styleId="TACChar">
    <w:name w:val="TAC Char"/>
    <w:link w:val="TAC"/>
    <w:rsid w:val="0050141C"/>
    <w:rPr>
      <w:rFonts w:ascii="Arial" w:hAnsi="Arial"/>
      <w:sz w:val="18"/>
      <w:lang w:val="en-GB" w:eastAsia="en-US"/>
    </w:rPr>
  </w:style>
  <w:style w:type="character" w:customStyle="1" w:styleId="THChar">
    <w:name w:val="TH Char"/>
    <w:link w:val="TH"/>
    <w:locked/>
    <w:rsid w:val="0050141C"/>
    <w:rPr>
      <w:rFonts w:ascii="Arial" w:hAnsi="Arial"/>
      <w:b/>
      <w:lang w:val="en-GB" w:eastAsia="en-US"/>
    </w:rPr>
  </w:style>
  <w:style w:type="character" w:customStyle="1" w:styleId="TAHChar">
    <w:name w:val="TAH Char"/>
    <w:link w:val="TAH"/>
    <w:locked/>
    <w:rsid w:val="0050141C"/>
    <w:rPr>
      <w:rFonts w:ascii="Arial" w:hAnsi="Arial"/>
      <w:b/>
      <w:sz w:val="18"/>
      <w:lang w:val="en-GB" w:eastAsia="en-US"/>
    </w:rPr>
  </w:style>
  <w:style w:type="character" w:customStyle="1" w:styleId="5Char">
    <w:name w:val="标题 5 Char"/>
    <w:link w:val="5"/>
    <w:rsid w:val="0050141C"/>
    <w:rPr>
      <w:rFonts w:ascii="Arial" w:hAnsi="Arial"/>
      <w:sz w:val="22"/>
      <w:lang w:val="en-GB" w:eastAsia="en-US"/>
    </w:rPr>
  </w:style>
  <w:style w:type="character" w:customStyle="1" w:styleId="PLChar">
    <w:name w:val="PL Char"/>
    <w:link w:val="PL"/>
    <w:locked/>
    <w:rsid w:val="006A35C1"/>
    <w:rPr>
      <w:rFonts w:ascii="Courier New" w:hAnsi="Courier New"/>
      <w:noProof/>
      <w:sz w:val="16"/>
      <w:lang w:val="en-GB" w:eastAsia="en-US"/>
    </w:rPr>
  </w:style>
  <w:style w:type="character" w:customStyle="1" w:styleId="4Char">
    <w:name w:val="标题 4 Char"/>
    <w:link w:val="4"/>
    <w:rsid w:val="00B36BC8"/>
    <w:rPr>
      <w:rFonts w:ascii="Arial" w:hAnsi="Arial"/>
      <w:sz w:val="24"/>
      <w:lang w:val="en-GB" w:eastAsia="en-US"/>
    </w:rPr>
  </w:style>
  <w:style w:type="character" w:customStyle="1" w:styleId="2Char">
    <w:name w:val="标题 2 Char"/>
    <w:link w:val="2"/>
    <w:rsid w:val="00B51AC2"/>
    <w:rPr>
      <w:rFonts w:ascii="Arial" w:hAnsi="Arial"/>
      <w:sz w:val="32"/>
      <w:lang w:val="en-GB" w:eastAsia="en-US"/>
    </w:rPr>
  </w:style>
  <w:style w:type="character" w:customStyle="1" w:styleId="TANChar">
    <w:name w:val="TAN Char"/>
    <w:link w:val="TAN"/>
    <w:locked/>
    <w:rsid w:val="00BF77C6"/>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09D34-A500-4AFB-8DB0-D51580251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14</Pages>
  <Words>4190</Words>
  <Characters>23889</Characters>
  <Application>Microsoft Office Word</Application>
  <DocSecurity>0</DocSecurity>
  <Lines>199</Lines>
  <Paragraphs>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28023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 Yue4</cp:lastModifiedBy>
  <cp:revision>82</cp:revision>
  <cp:lastPrinted>1899-12-31T23:00:00Z</cp:lastPrinted>
  <dcterms:created xsi:type="dcterms:W3CDTF">2019-03-26T07:44:00Z</dcterms:created>
  <dcterms:modified xsi:type="dcterms:W3CDTF">2019-05-17T01:23:00Z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